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216"/>
        </w:tabs>
        <w:spacing w:after="0"/>
        <w:jc w:val="left"/>
        <w:rPr>
          <w:b/>
          <w:kern w:val="2"/>
          <w:lang w:eastAsia="zh-CN"/>
        </w:rPr>
      </w:pPr>
      <w:r>
        <w:rPr>
          <w:lang w:eastAsia="zh-CN"/>
        </w:rPr>
        <mc:AlternateContent>
          <mc:Choice Requires="wps">
            <w:drawing>
              <wp:anchor distT="0" distB="0" distL="114300" distR="114300" simplePos="0" relativeHeight="251661312"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61312;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bCs/>
          <w:lang w:eastAsia="zh-CN"/>
        </w:rPr>
        <w:t>3GPP TSG RAN WG1 Meeting #100</w:t>
      </w:r>
      <w:r>
        <w:rPr>
          <w:rFonts w:hint="eastAsia"/>
          <w:b/>
          <w:bCs/>
          <w:lang w:eastAsia="zh-CN"/>
        </w:rPr>
        <w:t>bis</w:t>
      </w:r>
      <w:r>
        <w:rPr>
          <w:b/>
          <w:bCs/>
          <w:lang w:eastAsia="zh-CN"/>
        </w:rPr>
        <w:t>-e </w:t>
      </w:r>
      <w:r>
        <w:rPr>
          <w:b/>
          <w:kern w:val="2"/>
          <w:lang w:eastAsia="zh-CN"/>
        </w:rPr>
        <w:tab/>
      </w:r>
      <w:r>
        <w:rPr>
          <w:b/>
          <w:kern w:val="2"/>
          <w:lang w:eastAsia="zh-CN"/>
        </w:rPr>
        <w:t>R1-</w:t>
      </w:r>
      <w:r>
        <w:rPr>
          <w:rFonts w:hint="eastAsia"/>
          <w:b/>
          <w:kern w:val="2"/>
          <w:lang w:eastAsia="zh-CN"/>
        </w:rPr>
        <w:t>2001601</w:t>
      </w:r>
    </w:p>
    <w:p>
      <w:pPr>
        <w:rPr>
          <w:b/>
          <w:bCs/>
          <w:lang w:eastAsia="zh-CN"/>
        </w:rPr>
      </w:pPr>
      <w:r>
        <w:rPr>
          <w:rFonts w:hint="eastAsia"/>
          <w:b/>
          <w:bCs/>
          <w:lang w:eastAsia="zh-CN"/>
        </w:rPr>
        <w:t>e-Meeting, April 20</w:t>
      </w:r>
      <w:r>
        <w:rPr>
          <w:rFonts w:hint="eastAsia"/>
          <w:b/>
          <w:bCs/>
          <w:vertAlign w:val="superscript"/>
          <w:lang w:eastAsia="zh-CN"/>
        </w:rPr>
        <w:t>th</w:t>
      </w:r>
      <w:r>
        <w:rPr>
          <w:rFonts w:hint="eastAsia"/>
          <w:b/>
          <w:bCs/>
          <w:lang w:eastAsia="zh-CN"/>
        </w:rPr>
        <w:t xml:space="preserve"> – 30</w:t>
      </w:r>
      <w:r>
        <w:rPr>
          <w:rFonts w:hint="eastAsia"/>
          <w:b/>
          <w:bCs/>
          <w:vertAlign w:val="superscript"/>
          <w:lang w:eastAsia="zh-CN"/>
        </w:rPr>
        <w:t>th</w:t>
      </w:r>
      <w:r>
        <w:rPr>
          <w:rFonts w:hint="eastAsia"/>
          <w:b/>
          <w:bCs/>
          <w:lang w:eastAsia="zh-CN"/>
        </w:rPr>
        <w:t>, 2020</w:t>
      </w:r>
    </w:p>
    <w:p>
      <w:pPr>
        <w:pBdr>
          <w:top w:val="single" w:color="auto" w:sz="4" w:space="1"/>
        </w:pBdr>
        <w:spacing w:after="0"/>
        <w:jc w:val="left"/>
        <w:rPr>
          <w:b/>
          <w:kern w:val="2"/>
          <w:sz w:val="16"/>
          <w:szCs w:val="16"/>
          <w:lang w:eastAsia="zh-CN"/>
        </w:rPr>
      </w:pPr>
    </w:p>
    <w:p>
      <w:pPr>
        <w:spacing w:after="60"/>
        <w:ind w:left="1555" w:hanging="1555"/>
        <w:jc w:val="left"/>
        <w:rPr>
          <w:b/>
          <w:kern w:val="2"/>
          <w:lang w:eastAsia="zh-CN"/>
        </w:rPr>
      </w:pPr>
      <w:r>
        <w:rPr>
          <w:b/>
          <w:kern w:val="2"/>
          <w:lang w:eastAsia="zh-CN"/>
        </w:rPr>
        <w:t>Agenda Item:</w:t>
      </w:r>
      <w:r>
        <w:rPr>
          <w:b/>
          <w:kern w:val="2"/>
          <w:lang w:eastAsia="zh-CN"/>
        </w:rPr>
        <w:tab/>
      </w:r>
      <w:r>
        <w:rPr>
          <w:rFonts w:hint="eastAsia"/>
          <w:b/>
          <w:kern w:val="2"/>
          <w:lang w:eastAsia="zh-CN"/>
        </w:rPr>
        <w:t>7.2.8.2</w:t>
      </w:r>
    </w:p>
    <w:p>
      <w:pPr>
        <w:spacing w:after="60"/>
        <w:ind w:left="1555" w:hanging="1555"/>
        <w:jc w:val="left"/>
        <w:rPr>
          <w:b/>
          <w:kern w:val="2"/>
          <w:lang w:eastAsia="zh-CN"/>
        </w:rPr>
      </w:pPr>
      <w:r>
        <w:rPr>
          <w:b/>
          <w:kern w:val="2"/>
          <w:lang w:eastAsia="zh-CN"/>
        </w:rPr>
        <w:t>Source:</w:t>
      </w:r>
      <w:r>
        <w:rPr>
          <w:b/>
          <w:kern w:val="2"/>
          <w:lang w:eastAsia="zh-CN"/>
        </w:rPr>
        <w:tab/>
      </w:r>
      <w:r>
        <w:rPr>
          <w:rFonts w:hint="eastAsia"/>
          <w:b/>
          <w:kern w:val="2"/>
          <w:lang w:eastAsia="zh-CN"/>
        </w:rPr>
        <w:t>ZTE</w:t>
      </w:r>
    </w:p>
    <w:p>
      <w:pPr>
        <w:spacing w:after="60"/>
        <w:ind w:left="1555" w:hanging="1555"/>
        <w:jc w:val="left"/>
        <w:rPr>
          <w:b/>
          <w:kern w:val="2"/>
          <w:lang w:eastAsia="zh-CN"/>
        </w:rPr>
      </w:pPr>
      <w:r>
        <w:rPr>
          <w:b/>
          <w:kern w:val="2"/>
          <w:lang w:eastAsia="zh-CN"/>
        </w:rPr>
        <w:t>Title:</w:t>
      </w:r>
      <w:r>
        <w:rPr>
          <w:b/>
          <w:kern w:val="2"/>
          <w:lang w:eastAsia="zh-CN"/>
        </w:rPr>
        <w:tab/>
      </w:r>
      <w:r>
        <w:rPr>
          <w:rFonts w:hint="eastAsia"/>
          <w:b/>
          <w:kern w:val="2"/>
          <w:lang w:eastAsia="zh-CN"/>
        </w:rPr>
        <w:t>Maintenance of UL Reference Signals for NR Positioning</w:t>
      </w:r>
    </w:p>
    <w:p>
      <w:pPr>
        <w:spacing w:after="60"/>
        <w:ind w:left="1555" w:hanging="1555"/>
        <w:jc w:val="left"/>
        <w:rPr>
          <w:b/>
          <w:kern w:val="2"/>
          <w:lang w:eastAsia="zh-CN"/>
        </w:rPr>
      </w:pPr>
      <w:r>
        <w:rPr>
          <w:b/>
          <w:kern w:val="2"/>
          <w:lang w:eastAsia="zh-CN"/>
        </w:rPr>
        <w:t>Document for:</w:t>
      </w:r>
      <w:r>
        <w:rPr>
          <w:b/>
          <w:kern w:val="2"/>
          <w:lang w:eastAsia="zh-CN"/>
        </w:rPr>
        <w:tab/>
      </w:r>
      <w:r>
        <w:rPr>
          <w:b/>
          <w:kern w:val="2"/>
          <w:lang w:eastAsia="zh-CN"/>
        </w:rPr>
        <w:t xml:space="preserve">Discussion and Decision </w:t>
      </w:r>
    </w:p>
    <w:p>
      <w:pPr>
        <w:pBdr>
          <w:bottom w:val="single" w:color="auto" w:sz="4" w:space="1"/>
        </w:pBdr>
        <w:spacing w:after="0"/>
        <w:jc w:val="left"/>
        <w:rPr>
          <w:b/>
          <w:kern w:val="2"/>
          <w:sz w:val="16"/>
          <w:szCs w:val="16"/>
          <w:lang w:eastAsia="zh-CN"/>
        </w:rPr>
      </w:pPr>
    </w:p>
    <w:p>
      <w:pPr>
        <w:pStyle w:val="2"/>
        <w:tabs>
          <w:tab w:val="left" w:pos="432"/>
        </w:tabs>
      </w:pPr>
      <w:bookmarkStart w:id="0" w:name="_Ref129681862"/>
      <w:bookmarkStart w:id="1" w:name="_Ref124589705"/>
      <w:r>
        <w:t>Introduction</w:t>
      </w:r>
      <w:bookmarkEnd w:id="0"/>
      <w:bookmarkEnd w:id="1"/>
    </w:p>
    <w:p>
      <w:bookmarkStart w:id="2" w:name="_Ref129681832"/>
      <w:r>
        <w:rPr>
          <w:rFonts w:hint="eastAsia"/>
          <w:lang w:eastAsia="zh-CN"/>
        </w:rPr>
        <w:t>I</w:t>
      </w:r>
      <w:r>
        <w:rPr>
          <w:lang w:eastAsia="zh-CN"/>
        </w:rPr>
        <w:t>n this contribution, we present our view</w:t>
      </w:r>
      <w:r>
        <w:rPr>
          <w:rFonts w:hint="eastAsia"/>
          <w:lang w:eastAsia="zh-CN"/>
        </w:rPr>
        <w:t>s</w:t>
      </w:r>
      <w:r>
        <w:rPr>
          <w:lang w:eastAsia="zh-CN"/>
        </w:rPr>
        <w:t xml:space="preserve"> on the </w:t>
      </w:r>
      <w:r>
        <w:rPr>
          <w:rFonts w:hint="eastAsia"/>
          <w:lang w:eastAsia="zh-CN"/>
        </w:rPr>
        <w:t xml:space="preserve">maintenance of UL </w:t>
      </w:r>
      <w:r>
        <w:rPr>
          <w:lang w:eastAsia="zh-CN"/>
        </w:rPr>
        <w:t>r</w:t>
      </w:r>
      <w:r>
        <w:rPr>
          <w:rFonts w:hint="eastAsia"/>
          <w:lang w:eastAsia="zh-CN"/>
        </w:rPr>
        <w:t xml:space="preserve">eference </w:t>
      </w:r>
      <w:r>
        <w:rPr>
          <w:lang w:eastAsia="zh-CN"/>
        </w:rPr>
        <w:t>s</w:t>
      </w:r>
      <w:r>
        <w:rPr>
          <w:rFonts w:hint="eastAsia"/>
          <w:lang w:eastAsia="zh-CN"/>
        </w:rPr>
        <w:t xml:space="preserve">ignals for NR </w:t>
      </w:r>
      <w:r>
        <w:rPr>
          <w:lang w:eastAsia="zh-CN"/>
        </w:rPr>
        <w:t>p</w:t>
      </w:r>
      <w:r>
        <w:rPr>
          <w:rFonts w:hint="eastAsia"/>
          <w:lang w:eastAsia="zh-CN"/>
        </w:rPr>
        <w:t>ositioning.</w:t>
      </w:r>
    </w:p>
    <w:p>
      <w:pPr>
        <w:pStyle w:val="2"/>
        <w:tabs>
          <w:tab w:val="left" w:pos="432"/>
        </w:tabs>
      </w:pPr>
      <w:r>
        <w:rPr>
          <w:rFonts w:hint="eastAsia"/>
          <w:lang w:val="en-US" w:eastAsia="zh-CN"/>
        </w:rPr>
        <w:t>S</w:t>
      </w:r>
      <w:r>
        <w:rPr>
          <w:rFonts w:hint="eastAsia"/>
          <w:lang w:eastAsia="zh-CN"/>
        </w:rPr>
        <w:t xml:space="preserve">patial relation info </w:t>
      </w:r>
      <w:r>
        <w:rPr>
          <w:rFonts w:hint="eastAsia"/>
          <w:lang w:val="en-US" w:eastAsia="zh-CN"/>
        </w:rPr>
        <w:t>configuration for positioning SRS</w:t>
      </w:r>
    </w:p>
    <w:p>
      <w:pPr>
        <w:rPr>
          <w:rFonts w:hint="eastAsia"/>
          <w:lang w:val="en-US" w:eastAsia="zh-CN"/>
        </w:rPr>
      </w:pPr>
      <w:r>
        <w:rPr>
          <w:rFonts w:hint="eastAsia"/>
        </w:rPr>
        <w:t xml:space="preserve">According to the </w:t>
      </w:r>
      <w:r>
        <w:rPr>
          <w:rFonts w:hint="eastAsia"/>
          <w:lang w:val="en-US" w:eastAsia="zh-CN"/>
        </w:rPr>
        <w:t>new version</w:t>
      </w:r>
      <w:r>
        <w:rPr>
          <w:rFonts w:hint="eastAsia"/>
        </w:rPr>
        <w:t xml:space="preserve"> of 3</w:t>
      </w:r>
      <w:r>
        <w:rPr>
          <w:rFonts w:hint="eastAsia"/>
          <w:lang w:val="en-US" w:eastAsia="zh-CN"/>
        </w:rPr>
        <w:t>8</w:t>
      </w:r>
      <w:r>
        <w:rPr>
          <w:rFonts w:hint="eastAsia"/>
        </w:rPr>
        <w:t>.3</w:t>
      </w:r>
      <w:r>
        <w:rPr>
          <w:rFonts w:hint="eastAsia"/>
          <w:lang w:val="en-US" w:eastAsia="zh-CN"/>
        </w:rPr>
        <w:t>31</w:t>
      </w:r>
      <w:r>
        <w:rPr>
          <w:rFonts w:hint="eastAsia"/>
          <w:lang w:eastAsia="zh-CN"/>
        </w:rPr>
        <w:t>[</w:t>
      </w:r>
      <w:r>
        <w:rPr>
          <w:rFonts w:hint="eastAsia"/>
          <w:lang w:val="en-US" w:eastAsia="zh-CN"/>
        </w:rPr>
        <w:t>1</w:t>
      </w:r>
      <w:r>
        <w:rPr>
          <w:rFonts w:hint="eastAsia"/>
          <w:lang w:eastAsia="zh-CN"/>
        </w:rPr>
        <w:t>]</w:t>
      </w:r>
      <w:r>
        <w:rPr>
          <w:rFonts w:hint="eastAsia"/>
          <w:lang w:val="en-US" w:eastAsia="zh-CN"/>
        </w:rPr>
        <w:t xml:space="preserve">, a new IE </w:t>
      </w:r>
      <w:r>
        <w:rPr>
          <w:i/>
          <w:iCs/>
        </w:rPr>
        <w:t>SRS-PosResource-r16</w:t>
      </w:r>
      <w:r>
        <w:rPr>
          <w:rFonts w:hint="eastAsia"/>
          <w:lang w:val="en-US" w:eastAsia="zh-CN"/>
        </w:rPr>
        <w:t xml:space="preserve"> is introduced for configuring a SRS resource for positioning, which is different from the legacy IE </w:t>
      </w:r>
      <w:r>
        <w:rPr>
          <w:rFonts w:hint="eastAsia"/>
          <w:i/>
          <w:iCs/>
          <w:lang w:val="en-US" w:eastAsia="zh-CN"/>
        </w:rPr>
        <w:t>SRS-Resource</w:t>
      </w:r>
      <w:r>
        <w:rPr>
          <w:rFonts w:hint="eastAsia"/>
          <w:lang w:val="en-US" w:eastAsia="zh-CN"/>
        </w:rPr>
        <w:t xml:space="preserve">. So we suggest to update the new IE in </w:t>
      </w:r>
      <w:r>
        <w:rPr>
          <w:rFonts w:hint="eastAsia"/>
          <w:lang w:eastAsia="zh-CN"/>
        </w:rPr>
        <w:t>38.214 clause 6.2.1</w:t>
      </w:r>
      <w:r>
        <w:rPr>
          <w:rFonts w:hint="eastAsia"/>
          <w:lang w:val="en-US" w:eastAsia="zh-CN"/>
        </w:rPr>
        <w:t>. Otherwise it</w:t>
      </w:r>
      <w:r>
        <w:rPr>
          <w:rFonts w:hint="default"/>
          <w:lang w:val="en-US" w:eastAsia="zh-CN"/>
        </w:rPr>
        <w:t>’</w:t>
      </w:r>
      <w:r>
        <w:rPr>
          <w:rFonts w:hint="eastAsia"/>
          <w:lang w:val="en-US" w:eastAsia="zh-CN"/>
        </w:rPr>
        <w:t>s unclear to find the spatial relation info configuration for positioning SRS, since it was agreed that the spatial reference of SRS for positioning can be the RS from serving cell (SS/PBCH block, SRS,CSI-RS) and non-serving cell (SS/PBCH block, DL PRS). Therefore, we have the following proposal.</w:t>
      </w:r>
    </w:p>
    <w:p>
      <w:p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xml:space="preserve">: </w:t>
      </w:r>
      <w:r>
        <w:rPr>
          <w:rFonts w:hint="eastAsia"/>
          <w:b/>
          <w:i/>
          <w:lang w:eastAsia="zh-CN"/>
        </w:rPr>
        <w:t>Adopt the text changes in appendix.</w:t>
      </w:r>
    </w:p>
    <w:p>
      <w:pPr>
        <w:pStyle w:val="2"/>
        <w:tabs>
          <w:tab w:val="left" w:pos="432"/>
        </w:tabs>
        <w:rPr>
          <w:lang w:eastAsia="zh-CN"/>
        </w:rPr>
      </w:pPr>
      <w:r>
        <w:rPr>
          <w:lang w:eastAsia="zh-CN"/>
        </w:rPr>
        <w:t>Conclusion</w:t>
      </w:r>
    </w:p>
    <w:p>
      <w:pPr>
        <w:rPr>
          <w:lang w:eastAsia="zh-CN"/>
        </w:rPr>
      </w:pPr>
      <w:r>
        <w:rPr>
          <w:lang w:eastAsia="zh-CN"/>
        </w:rPr>
        <w:t xml:space="preserve">In this contribution, we discussed the </w:t>
      </w:r>
      <w:r>
        <w:rPr>
          <w:rFonts w:hint="eastAsia"/>
          <w:lang w:eastAsia="zh-CN"/>
        </w:rPr>
        <w:t xml:space="preserve">the maintenance of UL Reference Signals for NR </w:t>
      </w:r>
      <w:r>
        <w:rPr>
          <w:rFonts w:hint="eastAsia"/>
          <w:lang w:val="en-US" w:eastAsia="zh-CN"/>
        </w:rPr>
        <w:t>p</w:t>
      </w:r>
      <w:r>
        <w:rPr>
          <w:rFonts w:hint="eastAsia"/>
          <w:lang w:eastAsia="zh-CN"/>
        </w:rPr>
        <w:t>ositioning</w:t>
      </w:r>
      <w:r>
        <w:rPr>
          <w:lang w:eastAsia="zh-CN"/>
        </w:rPr>
        <w:t>. We have the following proposal.</w:t>
      </w:r>
    </w:p>
    <w:p>
      <w:pPr>
        <w:rPr>
          <w:b/>
          <w:i/>
          <w:lang w:eastAsia="zh-CN"/>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xml:space="preserve">: </w:t>
      </w:r>
      <w:r>
        <w:rPr>
          <w:rFonts w:hint="eastAsia"/>
          <w:b/>
          <w:i/>
          <w:lang w:eastAsia="zh-CN"/>
        </w:rPr>
        <w:t>Adopt the text changes in appendix.</w:t>
      </w:r>
    </w:p>
    <w:p>
      <w:pPr>
        <w:pStyle w:val="2"/>
        <w:tabs>
          <w:tab w:val="left" w:pos="432"/>
        </w:tabs>
        <w:rPr>
          <w:lang w:eastAsia="zh-CN"/>
        </w:rPr>
      </w:pPr>
      <w:r>
        <w:rPr>
          <w:rFonts w:hint="eastAsia"/>
          <w:lang w:eastAsia="zh-CN"/>
        </w:rPr>
        <w:t>References</w:t>
      </w:r>
    </w:p>
    <w:bookmarkEnd w:id="2"/>
    <w:p>
      <w:pPr>
        <w:pStyle w:val="36"/>
        <w:numPr>
          <w:ilvl w:val="0"/>
          <w:numId w:val="5"/>
        </w:numPr>
        <w:rPr>
          <w:rFonts w:hint="eastAsia"/>
          <w:lang w:eastAsia="zh-CN"/>
        </w:rPr>
      </w:pPr>
      <w:bookmarkStart w:id="3" w:name="_Ref32566416"/>
      <w:r>
        <w:rPr>
          <w:rFonts w:hint="eastAsia"/>
          <w:lang w:eastAsia="zh-CN"/>
        </w:rPr>
        <w:t>3GPP TS 38.331 V16.0.0 (2020-03)</w:t>
      </w:r>
      <w:r>
        <w:rPr>
          <w:rFonts w:hint="eastAsia"/>
          <w:lang w:val="en-US" w:eastAsia="zh-CN"/>
        </w:rPr>
        <w:t xml:space="preserve">, </w:t>
      </w:r>
      <w:r>
        <w:rPr>
          <w:rFonts w:hint="default"/>
          <w:lang w:val="en-US" w:eastAsia="zh-CN"/>
        </w:rPr>
        <w:t>“</w:t>
      </w:r>
      <w:r>
        <w:rPr>
          <w:rFonts w:hint="eastAsia"/>
          <w:lang w:eastAsia="zh-CN"/>
        </w:rPr>
        <w:t>Radio Resource Control (RRC) protocol specification(Release 16)</w:t>
      </w:r>
      <w:r>
        <w:rPr>
          <w:rFonts w:hint="default"/>
          <w:lang w:val="en-US" w:eastAsia="zh-CN"/>
        </w:rPr>
        <w:t>”</w:t>
      </w:r>
      <w:r>
        <w:rPr>
          <w:rFonts w:hint="eastAsia"/>
          <w:lang w:val="en-US" w:eastAsia="zh-CN"/>
        </w:rPr>
        <w:t>.</w:t>
      </w:r>
    </w:p>
    <w:p>
      <w:pPr>
        <w:pStyle w:val="36"/>
        <w:numPr>
          <w:ilvl w:val="0"/>
          <w:numId w:val="5"/>
        </w:numPr>
        <w:rPr>
          <w:lang w:eastAsia="zh-CN"/>
        </w:rPr>
      </w:pPr>
      <w:r>
        <w:rPr>
          <w:rFonts w:hint="eastAsia"/>
          <w:lang w:eastAsia="ko-KR"/>
        </w:rPr>
        <w:t>3GPP TS 38.21</w:t>
      </w:r>
      <w:r>
        <w:rPr>
          <w:rFonts w:hint="eastAsia"/>
          <w:lang w:eastAsia="zh-CN"/>
        </w:rPr>
        <w:t>4</w:t>
      </w:r>
      <w:r>
        <w:rPr>
          <w:rFonts w:hint="eastAsia"/>
          <w:lang w:eastAsia="ko-KR"/>
        </w:rPr>
        <w:t xml:space="preserve"> V16.1.0, “Physical layer procedures for data</w:t>
      </w:r>
      <w:r>
        <w:rPr>
          <w:rFonts w:hint="eastAsia"/>
          <w:lang w:eastAsia="zh-CN"/>
        </w:rPr>
        <w:t xml:space="preserve"> </w:t>
      </w:r>
      <w:r>
        <w:rPr>
          <w:rFonts w:hint="eastAsia"/>
          <w:lang w:eastAsia="ko-KR"/>
        </w:rPr>
        <w:t>(Release 16)</w:t>
      </w:r>
      <w:r>
        <w:rPr>
          <w:lang w:eastAsia="zh-CN"/>
        </w:rPr>
        <w:t>”</w:t>
      </w:r>
      <w:r>
        <w:rPr>
          <w:rFonts w:hint="eastAsia"/>
          <w:lang w:eastAsia="ko-KR"/>
        </w:rPr>
        <w:t>.</w:t>
      </w:r>
      <w:bookmarkEnd w:id="3"/>
    </w:p>
    <w:p>
      <w:pPr>
        <w:pStyle w:val="2"/>
        <w:numPr>
          <w:ilvl w:val="0"/>
          <w:numId w:val="0"/>
        </w:numPr>
        <w:rPr>
          <w:lang w:eastAsia="zh-CN"/>
        </w:rPr>
      </w:pPr>
      <w:r>
        <w:rPr>
          <w:rFonts w:hint="eastAsia"/>
          <w:lang w:eastAsia="zh-CN"/>
        </w:rPr>
        <w:t>Appendix</w:t>
      </w:r>
      <w:bookmarkStart w:id="9" w:name="_GoBack"/>
      <w:bookmarkEnd w:id="9"/>
    </w:p>
    <w:p>
      <w:pPr>
        <w:jc w:val="center"/>
        <w:rPr>
          <w:lang w:eastAsia="zh-CN"/>
        </w:rPr>
      </w:pPr>
      <w:r>
        <w:rPr>
          <w:rFonts w:hint="eastAsia"/>
          <w:lang w:eastAsia="zh-CN"/>
        </w:rPr>
        <w:t>=====</w:t>
      </w:r>
      <w:r>
        <w:rPr>
          <w:lang w:eastAsia="zh-CN"/>
        </w:rPr>
        <w:t>==========</w:t>
      </w:r>
      <w:r>
        <w:rPr>
          <w:rFonts w:hint="eastAsia"/>
          <w:lang w:eastAsia="zh-CN"/>
        </w:rPr>
        <w:t>====</w:t>
      </w:r>
      <w:r>
        <w:rPr>
          <w:lang w:eastAsia="zh-CN"/>
        </w:rPr>
        <w:t>=</w:t>
      </w:r>
      <w:r>
        <w:rPr>
          <w:rFonts w:hint="eastAsia"/>
          <w:lang w:eastAsia="zh-CN"/>
        </w:rPr>
        <w:t>TS 38.214 clause 6.2.1</w:t>
      </w:r>
      <w:r>
        <w:rPr>
          <w:lang w:eastAsia="zh-CN"/>
        </w:rPr>
        <w:t xml:space="preserve"> </w:t>
      </w:r>
      <w:r>
        <w:rPr>
          <w:rFonts w:hint="eastAsia"/>
          <w:lang w:eastAsia="zh-CN"/>
        </w:rPr>
        <w:t>un</w:t>
      </w:r>
      <w:r>
        <w:rPr>
          <w:lang w:eastAsia="zh-CN"/>
        </w:rPr>
        <w:t>changed part omitted===============</w:t>
      </w:r>
    </w:p>
    <w:p>
      <w:pPr>
        <w:rPr>
          <w:rFonts w:eastAsia="MS Mincho"/>
          <w:iCs/>
          <w:color w:val="000000"/>
          <w:lang w:eastAsia="ja-JP"/>
        </w:rPr>
      </w:pPr>
      <w:bookmarkStart w:id="4" w:name="_Hlk497223612"/>
      <w:r>
        <w:rPr>
          <w:rFonts w:eastAsia="MS Mincho"/>
          <w:iCs/>
          <w:color w:val="000000"/>
          <w:lang w:eastAsia="ja-JP"/>
        </w:rPr>
        <w:t xml:space="preserve">For a UE configured with one or more SRS resource configuration(s), and when the higher layer parameter </w:t>
      </w:r>
      <w:bookmarkStart w:id="5" w:name="_Hlk512515572"/>
      <w:r>
        <w:rPr>
          <w:i/>
        </w:rPr>
        <w:t>resourceType</w:t>
      </w:r>
      <w:bookmarkEnd w:id="5"/>
      <w:r>
        <w:rPr>
          <w:i/>
          <w:color w:val="000000"/>
        </w:rPr>
        <w:t xml:space="preserve"> </w:t>
      </w:r>
      <w:r>
        <w:rPr>
          <w:color w:val="000000"/>
        </w:rPr>
        <w:t>in</w:t>
      </w:r>
      <w:r>
        <w:rPr>
          <w:i/>
          <w:color w:val="000000"/>
        </w:rPr>
        <w:t xml:space="preserve"> SRS-Resource</w:t>
      </w:r>
      <w:r>
        <w:rPr>
          <w:color w:val="000000"/>
        </w:rPr>
        <w:t xml:space="preserve"> </w:t>
      </w:r>
      <w:ins w:id="0" w:author="ZTE" w:date="2020-04-10T09:12:32Z">
        <w:r>
          <w:rPr>
            <w:rFonts w:hint="eastAsia"/>
            <w:color w:val="000000"/>
            <w:lang w:val="en-US" w:eastAsia="zh-CN"/>
          </w:rPr>
          <w:t>or</w:t>
        </w:r>
      </w:ins>
      <w:ins w:id="1" w:author="ZTE" w:date="2020-04-10T09:12:34Z">
        <w:r>
          <w:rPr>
            <w:rFonts w:hint="eastAsia"/>
            <w:color w:val="000000"/>
            <w:lang w:val="en-US" w:eastAsia="zh-CN"/>
          </w:rPr>
          <w:t xml:space="preserve"> </w:t>
        </w:r>
      </w:ins>
      <w:ins w:id="2" w:author="ZTE" w:date="2020-04-10T09:12:40Z">
        <w:r>
          <w:rPr>
            <w:i/>
            <w:iCs/>
          </w:rPr>
          <w:t>SRS-PosResource-r16</w:t>
        </w:r>
      </w:ins>
      <w:ins w:id="3" w:author="ZTE" w:date="2020-04-10T09:12:42Z">
        <w:r>
          <w:rPr>
            <w:rFonts w:hint="eastAsia"/>
            <w:i/>
            <w:iCs/>
            <w:lang w:val="en-US" w:eastAsia="zh-CN"/>
          </w:rPr>
          <w:t xml:space="preserve"> </w:t>
        </w:r>
      </w:ins>
      <w:r>
        <w:rPr>
          <w:rFonts w:eastAsia="MS Mincho"/>
          <w:iCs/>
          <w:color w:val="000000"/>
          <w:lang w:eastAsia="ja-JP"/>
        </w:rPr>
        <w:t>is set to 'periodic':</w:t>
      </w:r>
    </w:p>
    <w:p>
      <w:pPr>
        <w:pStyle w:val="57"/>
        <w:rPr>
          <w:rFonts w:eastAsia="MS Mincho"/>
          <w:iCs/>
          <w:lang w:val="en-US" w:eastAsia="ja-JP"/>
        </w:rPr>
      </w:pPr>
      <w:r>
        <w:rPr>
          <w:lang w:val="en-US"/>
        </w:rPr>
        <w:t>-</w:t>
      </w:r>
      <w:r>
        <w:rPr>
          <w:lang w:val="en-US"/>
        </w:rPr>
        <w:tab/>
      </w:r>
      <w:r>
        <w:rPr>
          <w:lang w:val="en-US"/>
        </w:rPr>
        <w:t xml:space="preserve">if the UE is configured with the higher layer parameter </w:t>
      </w:r>
      <w:bookmarkStart w:id="6" w:name="_Hlk512513074"/>
      <w:r>
        <w:rPr>
          <w:i/>
          <w:lang w:val="en-US"/>
        </w:rPr>
        <w:t>spatialRelationInfo</w:t>
      </w:r>
      <w:bookmarkEnd w:id="6"/>
      <w:r>
        <w:rPr>
          <w:i/>
          <w:lang w:val="en-US"/>
        </w:rPr>
        <w:t xml:space="preserve"> </w:t>
      </w:r>
      <w:r>
        <w:rPr>
          <w:lang w:val="en-US"/>
        </w:rPr>
        <w:t>containing the ID of a reference</w:t>
      </w:r>
      <w:r>
        <w:rPr>
          <w:i/>
          <w:lang w:val="en-US"/>
        </w:rPr>
        <w:t xml:space="preserve"> </w:t>
      </w:r>
      <w:r>
        <w:rPr>
          <w:lang w:val="en-US"/>
        </w:rPr>
        <w:t xml:space="preserve">'ssb-Index', the UE shall transmit the target SRS resource with the same spatial domain transmission filter used for the reception of the reference SS/PBCH block, if the higher layer parameter </w:t>
      </w:r>
      <w:r>
        <w:rPr>
          <w:i/>
          <w:lang w:val="en-US"/>
        </w:rPr>
        <w:t xml:space="preserve">spatialRelationInfo </w:t>
      </w:r>
      <w:r>
        <w:rPr>
          <w:lang w:val="en-GB"/>
        </w:rPr>
        <w:t>contains the ID of a reference</w:t>
      </w:r>
      <w:r>
        <w:rPr>
          <w:lang w:val="en-US"/>
        </w:rPr>
        <w:t xml:space="preserve"> 'csi-RS-Index', the UE shall transmit the target SRS resource with the same spatial domain transmission filter used for the reception of the reference periodic CSI-RS or of the reference semi-persistent CSI-RS, if the higher layer parameter </w:t>
      </w:r>
      <w:r>
        <w:rPr>
          <w:i/>
          <w:lang w:val="en-US"/>
        </w:rPr>
        <w:t>spatialRelationInfo</w:t>
      </w:r>
      <w:r>
        <w:rPr>
          <w:lang w:val="en-US"/>
        </w:rPr>
        <w:t xml:space="preserve"> containing the ID of a reference 'srs', the UE shall transmit the target SRS resource with the same spatial domain transmission filter used for the transmission of the reference periodic SRS. </w:t>
      </w:r>
      <w:r>
        <w:rPr>
          <w:highlight w:val="none"/>
          <w:lang w:val="en-US"/>
        </w:rPr>
        <w:t xml:space="preserve">When the </w:t>
      </w:r>
      <w:r>
        <w:rPr>
          <w:color w:val="000000"/>
          <w:highlight w:val="none"/>
          <w:lang w:val="en-US"/>
        </w:rPr>
        <w:t>SRS is configured by the higher layer parameter</w:t>
      </w:r>
      <w:r>
        <w:rPr>
          <w:highlight w:val="none"/>
          <w:lang w:val="en-US"/>
        </w:rPr>
        <w:t xml:space="preserve"> </w:t>
      </w:r>
      <w:ins w:id="4" w:author="ZTE" w:date="2020-04-10T09:14:36Z">
        <w:r>
          <w:rPr>
            <w:rFonts w:hint="eastAsia"/>
            <w:i/>
            <w:iCs/>
            <w:lang w:val="en-US"/>
          </w:rPr>
          <w:t>SRS-PosResource-r16</w:t>
        </w:r>
      </w:ins>
      <w:del w:id="5" w:author="ZTE" w:date="2020-04-09T17:18:52Z">
        <w:r>
          <w:rPr>
            <w:highlight w:val="none"/>
            <w:lang w:val="en-US"/>
          </w:rPr>
          <w:delText>[SRS-for-positioning]</w:delText>
        </w:r>
      </w:del>
      <w:r>
        <w:rPr>
          <w:lang w:val="en-US"/>
        </w:rPr>
        <w:t xml:space="preserve"> and if the higher layer parameter </w:t>
      </w:r>
      <w:r>
        <w:rPr>
          <w:i/>
          <w:lang w:val="en-US"/>
        </w:rPr>
        <w:t xml:space="preserve">spatialRelationInfo </w:t>
      </w:r>
      <w:r>
        <w:rPr>
          <w:lang w:val="en-US"/>
        </w:rPr>
        <w:t>contains the ID of a reference '</w:t>
      </w:r>
      <w:r>
        <w:rPr>
          <w:i/>
          <w:lang w:val="en-US"/>
        </w:rPr>
        <w:t>DL-PRS-ResourceId</w:t>
      </w:r>
      <w:r>
        <w:rPr>
          <w:lang w:val="en-US"/>
        </w:rPr>
        <w:t>', the UE shall transmit the target SRS resource with the same spatial domain transmission filter used for the reception of the reference DL PRS.</w:t>
      </w:r>
    </w:p>
    <w:p>
      <w:pPr>
        <w:rPr>
          <w:rFonts w:eastAsia="MS Mincho"/>
          <w:iCs/>
          <w:color w:val="000000"/>
          <w:lang w:eastAsia="ja-JP"/>
        </w:rPr>
      </w:pPr>
      <w:r>
        <w:rPr>
          <w:rFonts w:eastAsia="MS Mincho"/>
          <w:iCs/>
          <w:color w:val="000000"/>
          <w:lang w:eastAsia="ja-JP"/>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color w:val="000000"/>
        </w:rPr>
        <w:t xml:space="preserve"> </w:t>
      </w:r>
      <w:ins w:id="6" w:author="ZTE" w:date="2020-04-10T09:13:07Z">
        <w:r>
          <w:rPr>
            <w:rFonts w:hint="eastAsia"/>
            <w:color w:val="000000"/>
            <w:lang w:val="en-US" w:eastAsia="zh-CN"/>
          </w:rPr>
          <w:t xml:space="preserve">or </w:t>
        </w:r>
      </w:ins>
      <w:ins w:id="7" w:author="ZTE" w:date="2020-04-10T09:13:07Z">
        <w:r>
          <w:rPr>
            <w:i/>
            <w:iCs/>
          </w:rPr>
          <w:t>SRS-PosResource-r16</w:t>
        </w:r>
      </w:ins>
      <w:ins w:id="8" w:author="ZTE" w:date="2020-04-10T09:13:09Z">
        <w:r>
          <w:rPr>
            <w:rFonts w:hint="eastAsia"/>
            <w:i/>
            <w:iCs/>
            <w:lang w:val="en-US" w:eastAsia="zh-CN"/>
          </w:rPr>
          <w:t xml:space="preserve"> </w:t>
        </w:r>
      </w:ins>
      <w:r>
        <w:rPr>
          <w:rFonts w:eastAsia="MS Mincho"/>
          <w:iCs/>
          <w:color w:val="000000"/>
          <w:lang w:eastAsia="ja-JP"/>
        </w:rPr>
        <w:t>is set to 'semi-persistent':</w:t>
      </w:r>
    </w:p>
    <w:p>
      <w:pPr>
        <w:pStyle w:val="57"/>
        <w:rPr>
          <w:rFonts w:eastAsia="MS Mincho"/>
          <w:color w:val="000000"/>
          <w:lang w:val="en-US" w:eastAsia="ja-JP"/>
        </w:rPr>
      </w:pPr>
      <w:r>
        <w:rPr>
          <w:rFonts w:eastAsia="MS Mincho"/>
          <w:color w:val="000000"/>
          <w:lang w:val="en-US" w:eastAsia="ja-JP"/>
        </w:rPr>
        <w:t>-</w:t>
      </w:r>
      <w:r>
        <w:rPr>
          <w:rFonts w:eastAsia="MS Mincho"/>
          <w:color w:val="000000"/>
          <w:lang w:val="en-US" w:eastAsia="ja-JP"/>
        </w:rPr>
        <w:tab/>
      </w:r>
      <w:r>
        <w:rPr>
          <w:rFonts w:eastAsia="MS Mincho"/>
          <w:color w:val="000000"/>
          <w:lang w:val="en-US" w:eastAsia="ja-JP"/>
        </w:rPr>
        <w:t>when a UE receives an activation command, as described in clause 6.1.3.17 of [10</w:t>
      </w:r>
      <w:r>
        <w:rPr>
          <w:color w:val="000000"/>
          <w:lang w:val="en-US"/>
        </w:rPr>
        <w:t>, TS 38.321</w:t>
      </w:r>
      <w:r>
        <w:rPr>
          <w:rFonts w:eastAsia="MS Mincho"/>
          <w:color w:val="000000"/>
          <w:lang w:val="en-US" w:eastAsia="ja-JP"/>
        </w:rPr>
        <w:t xml:space="preserve">], for an SRS resource, and when the </w:t>
      </w:r>
      <w:r>
        <w:rPr>
          <w:rFonts w:hint="eastAsia"/>
          <w:lang w:val="en-US" w:eastAsia="zh-CN"/>
        </w:rPr>
        <w:t>UE would transmit a PUCCH with</w:t>
      </w:r>
      <w:r>
        <w:rPr>
          <w:rFonts w:hint="eastAsia"/>
          <w:color w:val="000000"/>
          <w:lang w:val="en-US" w:eastAsia="zh-CN"/>
        </w:rPr>
        <w:t xml:space="preserve"> </w:t>
      </w:r>
      <w:r>
        <w:rPr>
          <w:rFonts w:eastAsia="MS Mincho"/>
          <w:color w:val="000000"/>
          <w:lang w:val="en-US" w:eastAsia="ja-JP"/>
        </w:rPr>
        <w:t xml:space="preserve">HARQ-ACK </w:t>
      </w:r>
      <w:r>
        <w:rPr>
          <w:rFonts w:hint="eastAsia"/>
          <w:lang w:val="en-US" w:eastAsia="zh-CN"/>
        </w:rPr>
        <w:t xml:space="preserve">information in slot </w:t>
      </w:r>
      <w:r>
        <w:rPr>
          <w:rFonts w:hint="eastAsia"/>
          <w:i/>
          <w:lang w:val="en-US" w:eastAsia="zh-CN"/>
        </w:rPr>
        <w:t>n</w:t>
      </w:r>
      <w:r>
        <w:rPr>
          <w:rFonts w:eastAsia="MS Mincho"/>
          <w:color w:val="000000"/>
          <w:lang w:val="en-US" w:eastAsia="ja-JP"/>
        </w:rPr>
        <w:t xml:space="preserve"> corresponding to the PDSCH carrying the activation command is transmitted in slot n, the corresponding actions in [10</w:t>
      </w:r>
      <w:r>
        <w:rPr>
          <w:color w:val="000000"/>
          <w:lang w:val="en-US"/>
        </w:rPr>
        <w:t>, TS 38.321</w:t>
      </w:r>
      <w:r>
        <w:rPr>
          <w:rFonts w:eastAsia="MS Mincho"/>
          <w:color w:val="000000"/>
          <w:lang w:val="en-US" w:eastAsia="ja-JP"/>
        </w:rPr>
        <w:t>] and the UE assumptions on SRS transmission corresponding to the configured SRS resource set shall be applied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ctrlPr>
              <w:rPr>
                <w:rFonts w:ascii="Cambria Math" w:hAnsi="Cambria Math"/>
                <w:lang w:val="en-US"/>
              </w:rPr>
            </m:ctrlPr>
          </m:e>
          <m:sub>
            <m:r>
              <w:rPr>
                <w:rFonts w:ascii="Cambria Math" w:hAnsi="Cambria Math"/>
                <w:lang w:val="en-US"/>
              </w:rPr>
              <m:t>slot</m:t>
            </m:r>
            <m:ctrlPr>
              <w:rPr>
                <w:rFonts w:ascii="Cambria Math" w:hAnsi="Cambria Math"/>
                <w:lang w:val="en-US"/>
              </w:rPr>
            </m:ctrlPr>
          </m:sub>
          <m:sup>
            <m:r>
              <w:rPr>
                <w:rFonts w:ascii="Cambria Math" w:hAnsi="Cambria Math"/>
                <w:lang w:val="en-US"/>
              </w:rPr>
              <m:t>subframe,µ</m:t>
            </m:r>
            <m:ctrlPr>
              <w:rPr>
                <w:rFonts w:ascii="Cambria Math" w:hAnsi="Cambria Math"/>
                <w:lang w:val="en-US"/>
              </w:rPr>
            </m:ctrlPr>
          </m:sup>
        </m:sSubSup>
      </m:oMath>
      <w:r>
        <w:rPr>
          <w:rFonts w:eastAsia="MS Mincho"/>
          <w:lang w:val="en-US"/>
        </w:rPr>
        <w:t xml:space="preserve"> </w:t>
      </w:r>
      <w:r>
        <w:rPr>
          <w:lang w:val="en-US"/>
        </w:rPr>
        <w:t xml:space="preserve">where </w:t>
      </w:r>
      <w:r>
        <w:rPr>
          <w:rFonts w:ascii="Symbol" w:hAnsi="Symbol"/>
          <w:i/>
        </w:rPr>
        <w:t></w:t>
      </w:r>
      <w:r>
        <w:rPr>
          <w:lang w:val="en-US"/>
        </w:rPr>
        <w:t xml:space="preserve"> is the SCS configuration for the PUCCH</w:t>
      </w:r>
      <w:r>
        <w:rPr>
          <w:rFonts w:eastAsia="MS Mincho"/>
          <w:color w:val="000000"/>
          <w:lang w:val="en-US" w:eastAsia="ja-JP"/>
        </w:rPr>
        <w:t xml:space="preserve">. The activation command also contains spatial relation assumptions provided by a list of references to reference signal IDs, one per element of the activated SRS resource set. Each ID in the list refers to a reference SS/PBCH block, NZP CSI-RS resource </w:t>
      </w:r>
      <w:r>
        <w:rPr>
          <w:color w:val="000000"/>
          <w:lang w:val="en-GB"/>
        </w:rPr>
        <w:t xml:space="preserve">configured on serving cell indicated by </w:t>
      </w:r>
      <w:r>
        <w:rPr>
          <w:i/>
          <w:color w:val="000000"/>
          <w:lang w:val="en-GB"/>
        </w:rPr>
        <w:t>Resource Serving Cell ID</w:t>
      </w:r>
      <w:r>
        <w:rPr>
          <w:color w:val="000000"/>
          <w:lang w:val="en-GB"/>
        </w:rPr>
        <w:t xml:space="preserve"> field in the activation command if present, same serving cell as the SRS resource set otherwise</w:t>
      </w:r>
      <w:r>
        <w:rPr>
          <w:rFonts w:eastAsia="MS Mincho"/>
          <w:color w:val="000000"/>
          <w:lang w:val="en-US" w:eastAsia="ja-JP"/>
        </w:rPr>
        <w:t xml:space="preserve">, or SRS resource configured on </w:t>
      </w:r>
      <w:r>
        <w:rPr>
          <w:color w:val="000000"/>
          <w:lang w:val="en-GB"/>
        </w:rPr>
        <w:t xml:space="preserve">serving cell and uplink bandwidth part indicated by Resource </w:t>
      </w:r>
      <w:r>
        <w:rPr>
          <w:i/>
          <w:color w:val="000000"/>
          <w:lang w:val="en-GB"/>
        </w:rPr>
        <w:t>Serving Cell ID</w:t>
      </w:r>
      <w:r>
        <w:rPr>
          <w:color w:val="000000"/>
          <w:lang w:val="en-GB"/>
        </w:rPr>
        <w:t xml:space="preserve"> field and </w:t>
      </w:r>
      <w:r>
        <w:rPr>
          <w:i/>
          <w:color w:val="000000"/>
          <w:lang w:val="en-GB"/>
        </w:rPr>
        <w:t>Resource BWP ID</w:t>
      </w:r>
      <w:r>
        <w:rPr>
          <w:color w:val="000000"/>
          <w:lang w:val="en-GB"/>
        </w:rPr>
        <w:t xml:space="preserve"> field in the activation command if present, </w:t>
      </w:r>
      <w:r>
        <w:rPr>
          <w:rFonts w:eastAsia="MS Mincho"/>
          <w:color w:val="000000"/>
          <w:lang w:val="en-US" w:eastAsia="ja-JP"/>
        </w:rPr>
        <w:t xml:space="preserve">same serving cell and bandwidth part as the SRS resource set otherwise. When the SRS is configured with the higher layer parameter </w:t>
      </w:r>
      <w:ins w:id="9" w:author="ZTE" w:date="2020-04-10T09:14:57Z">
        <w:r>
          <w:rPr>
            <w:rFonts w:hint="eastAsia"/>
            <w:i/>
            <w:iCs/>
            <w:lang w:val="en-US"/>
          </w:rPr>
          <w:t>SRS-PosResource-r16</w:t>
        </w:r>
      </w:ins>
      <w:del w:id="10" w:author="ZTE" w:date="2020-04-09T17:19:57Z">
        <w:r>
          <w:rPr>
            <w:rFonts w:eastAsia="MS Mincho"/>
            <w:color w:val="000000"/>
            <w:lang w:val="en-US" w:eastAsia="ja-JP"/>
          </w:rPr>
          <w:delText>[SRS-for-positioning]</w:delText>
        </w:r>
      </w:del>
      <w:r>
        <w:rPr>
          <w:rFonts w:eastAsia="MS Mincho"/>
          <w:color w:val="000000"/>
          <w:lang w:val="en-US" w:eastAsia="ja-JP"/>
        </w:rPr>
        <w:t>, each ID in the list of reference signal IDs may also refer to a reference SS/PBCH block of a non-serving cell or DL PRS of a serving or non-serving cell indicated by a higher layer parameter.</w:t>
      </w:r>
    </w:p>
    <w:p>
      <w:pPr>
        <w:pStyle w:val="57"/>
        <w:rPr>
          <w:rFonts w:eastAsia="MS Mincho"/>
          <w:color w:val="000000"/>
          <w:lang w:val="en-US" w:eastAsia="ja-JP"/>
        </w:rPr>
      </w:pPr>
      <w:bookmarkStart w:id="7" w:name="_Hlk512330606"/>
      <w:r>
        <w:rPr>
          <w:rFonts w:eastAsia="MS Mincho"/>
          <w:color w:val="000000"/>
          <w:lang w:val="en-US" w:eastAsia="ja-JP"/>
        </w:rPr>
        <w:t>-</w:t>
      </w:r>
      <w:r>
        <w:rPr>
          <w:rFonts w:eastAsia="MS Mincho"/>
          <w:color w:val="000000"/>
          <w:lang w:val="en-US" w:eastAsia="ja-JP"/>
        </w:rPr>
        <w:tab/>
      </w:r>
      <w:r>
        <w:rPr>
          <w:rFonts w:eastAsia="MS Mincho"/>
          <w:color w:val="000000"/>
          <w:lang w:val="en-US" w:eastAsia="ja-JP"/>
        </w:rPr>
        <w:t xml:space="preserve">if an SRS resource in the activated resource set is configured with the higher layer parameter </w:t>
      </w:r>
      <w:r>
        <w:rPr>
          <w:i/>
          <w:lang w:val="en-US"/>
        </w:rPr>
        <w:t>spatialRelationInfo</w:t>
      </w:r>
      <w:r>
        <w:rPr>
          <w:rFonts w:eastAsia="MS Mincho"/>
          <w:color w:val="000000"/>
          <w:lang w:val="en-US" w:eastAsia="ja-JP"/>
        </w:rPr>
        <w:t xml:space="preserve">, the UE shall assume that the ID of the reference signal in the activation command overrides the one configured in </w:t>
      </w:r>
      <w:r>
        <w:rPr>
          <w:i/>
          <w:lang w:val="en-US"/>
        </w:rPr>
        <w:t>spatialRelationInfo</w:t>
      </w:r>
      <w:r>
        <w:rPr>
          <w:rFonts w:eastAsia="MS Mincho"/>
          <w:i/>
          <w:color w:val="000000"/>
          <w:lang w:val="en-US" w:eastAsia="ja-JP"/>
        </w:rPr>
        <w:t>.</w:t>
      </w:r>
    </w:p>
    <w:bookmarkEnd w:id="7"/>
    <w:p>
      <w:pPr>
        <w:pStyle w:val="57"/>
        <w:rPr>
          <w:rFonts w:eastAsia="MS Mincho"/>
          <w:color w:val="000000"/>
          <w:lang w:val="en-US" w:eastAsia="ja-JP"/>
        </w:rPr>
      </w:pPr>
      <w:r>
        <w:rPr>
          <w:rFonts w:eastAsia="MS Mincho"/>
          <w:color w:val="000000"/>
          <w:lang w:val="en-US" w:eastAsia="ja-JP"/>
        </w:rPr>
        <w:t>-</w:t>
      </w:r>
      <w:r>
        <w:rPr>
          <w:rFonts w:eastAsia="MS Mincho"/>
          <w:color w:val="000000"/>
          <w:lang w:val="en-US" w:eastAsia="ja-JP"/>
        </w:rPr>
        <w:tab/>
      </w:r>
      <w:r>
        <w:rPr>
          <w:rFonts w:eastAsia="MS Mincho"/>
          <w:color w:val="000000"/>
          <w:lang w:val="en-US" w:eastAsia="ja-JP"/>
        </w:rPr>
        <w:t>when a UE receives a deactivation command [10</w:t>
      </w:r>
      <w:r>
        <w:rPr>
          <w:color w:val="000000"/>
          <w:lang w:val="en-US"/>
        </w:rPr>
        <w:t>, TS 38.321</w:t>
      </w:r>
      <w:r>
        <w:rPr>
          <w:rFonts w:eastAsia="MS Mincho"/>
          <w:color w:val="000000"/>
          <w:lang w:val="en-US" w:eastAsia="ja-JP"/>
        </w:rPr>
        <w:t xml:space="preserve">] for an activated SRS resource set, and when the </w:t>
      </w:r>
      <w:r>
        <w:rPr>
          <w:rFonts w:hint="eastAsia"/>
          <w:lang w:val="en-US" w:eastAsia="zh-CN"/>
        </w:rPr>
        <w:t>UE would transmit a PUCCH with</w:t>
      </w:r>
      <w:r>
        <w:rPr>
          <w:rFonts w:hint="eastAsia"/>
          <w:color w:val="000000"/>
          <w:lang w:val="en-US" w:eastAsia="zh-CN"/>
        </w:rPr>
        <w:t xml:space="preserve"> </w:t>
      </w:r>
      <w:r>
        <w:rPr>
          <w:rFonts w:eastAsia="MS Mincho"/>
          <w:color w:val="000000"/>
          <w:lang w:val="en-US" w:eastAsia="ja-JP"/>
        </w:rPr>
        <w:t xml:space="preserve">HARQ-ACK </w:t>
      </w:r>
      <w:r>
        <w:rPr>
          <w:rFonts w:hint="eastAsia"/>
          <w:lang w:val="en-US" w:eastAsia="zh-CN"/>
        </w:rPr>
        <w:t xml:space="preserve">information in slot </w:t>
      </w:r>
      <w:r>
        <w:rPr>
          <w:rFonts w:hint="eastAsia"/>
          <w:i/>
          <w:lang w:val="en-US" w:eastAsia="zh-CN"/>
        </w:rPr>
        <w:t>n</w:t>
      </w:r>
      <w:r>
        <w:rPr>
          <w:rFonts w:eastAsia="MS Mincho"/>
          <w:color w:val="000000"/>
          <w:lang w:val="en-US" w:eastAsia="ja-JP"/>
        </w:rPr>
        <w:t xml:space="preserve"> corresponding to the PDSCH carrying the deactivation command, the corresponding actions in [10</w:t>
      </w:r>
      <w:r>
        <w:rPr>
          <w:color w:val="000000"/>
          <w:lang w:val="en-US"/>
        </w:rPr>
        <w:t>, TS 38.321</w:t>
      </w:r>
      <w:r>
        <w:rPr>
          <w:rFonts w:eastAsia="MS Mincho"/>
          <w:color w:val="000000"/>
          <w:lang w:val="en-US" w:eastAsia="ja-JP"/>
        </w:rPr>
        <w:t>] and UE assumption on cessation of SRS transmission corresponding to the deactivated SRS resource set shall apply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ctrlPr>
              <w:rPr>
                <w:rFonts w:ascii="Cambria Math" w:hAnsi="Cambria Math"/>
                <w:lang w:val="en-US"/>
              </w:rPr>
            </m:ctrlPr>
          </m:e>
          <m:sub>
            <m:r>
              <w:rPr>
                <w:rFonts w:ascii="Cambria Math" w:hAnsi="Cambria Math"/>
                <w:lang w:val="en-US"/>
              </w:rPr>
              <m:t>slot</m:t>
            </m:r>
            <m:ctrlPr>
              <w:rPr>
                <w:rFonts w:ascii="Cambria Math" w:hAnsi="Cambria Math"/>
                <w:lang w:val="en-US"/>
              </w:rPr>
            </m:ctrlPr>
          </m:sub>
          <m:sup>
            <m:r>
              <w:rPr>
                <w:rFonts w:ascii="Cambria Math" w:hAnsi="Cambria Math"/>
                <w:lang w:val="en-US"/>
              </w:rPr>
              <m:t>subframe,µ</m:t>
            </m:r>
            <m:ctrlPr>
              <w:rPr>
                <w:rFonts w:ascii="Cambria Math" w:hAnsi="Cambria Math"/>
                <w:lang w:val="en-US"/>
              </w:rPr>
            </m:ctrlPr>
          </m:sup>
        </m:sSubSup>
      </m:oMath>
      <w:r>
        <w:rPr>
          <w:lang w:val="en-US"/>
        </w:rPr>
        <w:t xml:space="preserve"> where </w:t>
      </w:r>
      <w:r>
        <w:rPr>
          <w:rFonts w:ascii="Symbol" w:hAnsi="Symbol"/>
          <w:i/>
        </w:rPr>
        <w:t></w:t>
      </w:r>
      <w:r>
        <w:rPr>
          <w:lang w:val="en-US"/>
        </w:rPr>
        <w:t xml:space="preserve"> is the SCS configuration for the PUCCH.</w:t>
      </w:r>
    </w:p>
    <w:p>
      <w:pPr>
        <w:pStyle w:val="57"/>
        <w:rPr>
          <w:lang w:val="en-US"/>
        </w:rPr>
      </w:pPr>
      <w:r>
        <w:rPr>
          <w:rFonts w:eastAsia="MS Mincho"/>
          <w:lang w:val="en-US" w:eastAsia="ja-JP"/>
        </w:rPr>
        <w:t>-</w:t>
      </w:r>
      <w:r>
        <w:rPr>
          <w:rFonts w:eastAsia="MS Mincho"/>
          <w:lang w:val="en-US" w:eastAsia="ja-JP"/>
        </w:rPr>
        <w:tab/>
      </w:r>
      <w:r>
        <w:rPr>
          <w:lang w:val="en-US"/>
        </w:rPr>
        <w:t xml:space="preserve">if the UE is configured with the higher layer parameter </w:t>
      </w:r>
      <w:r>
        <w:rPr>
          <w:i/>
          <w:lang w:val="en-US"/>
        </w:rPr>
        <w:t xml:space="preserve">spatialRelationInfo </w:t>
      </w:r>
      <w:r>
        <w:rPr>
          <w:lang w:val="en-US"/>
        </w:rPr>
        <w:t xml:space="preserve">containing the ID of a reference 'ssb-Index', the UE shall transmit the target SRS resource with the same spatial domain transmission filter used for the reception of the reference SS/PBCH block, if the higher layer parameter </w:t>
      </w:r>
      <w:r>
        <w:rPr>
          <w:i/>
          <w:lang w:val="en-US"/>
        </w:rPr>
        <w:t xml:space="preserve">spatialRelationInfo </w:t>
      </w:r>
      <w:r>
        <w:rPr>
          <w:lang w:val="en-GB"/>
        </w:rPr>
        <w:t>contains the ID of a reference</w:t>
      </w:r>
      <w:r>
        <w:rPr>
          <w:lang w:val="en-US"/>
        </w:rPr>
        <w:t xml:space="preserve"> 'csi-RS-Index', the UE shall transmit the target SRS resource with the same spatial domain transmission filter used for the reception of the reference periodic CSI-RS or of the reference semi-persistent CSI-RS, if the higher layer parameter </w:t>
      </w:r>
      <w:r>
        <w:rPr>
          <w:i/>
          <w:lang w:val="en-US"/>
        </w:rPr>
        <w:t>spatialRelationInfo</w:t>
      </w:r>
      <w:r>
        <w:rPr>
          <w:lang w:val="en-US"/>
        </w:rPr>
        <w:t xml:space="preserve"> contains the ID of a reference 'srs', the UE shall transmit the target SRS resource with the same spatial domain transmission filter used for the transmission of the reference periodic SRS or of the reference semi-persistent SRS. When the </w:t>
      </w:r>
      <w:r>
        <w:rPr>
          <w:color w:val="000000"/>
          <w:lang w:val="en-US"/>
        </w:rPr>
        <w:t xml:space="preserve">SRS is configured by the higher layer parameter </w:t>
      </w:r>
      <w:ins w:id="11" w:author="ZTE" w:date="2020-04-10T09:15:13Z">
        <w:r>
          <w:rPr>
            <w:rFonts w:hint="eastAsia"/>
            <w:i/>
            <w:iCs/>
            <w:lang w:val="en-US"/>
          </w:rPr>
          <w:t>SRS-PosResource-r16</w:t>
        </w:r>
      </w:ins>
      <w:del w:id="12" w:author="ZTE" w:date="2020-04-09T17:20:17Z">
        <w:r>
          <w:rPr>
            <w:color w:val="000000"/>
            <w:lang w:val="en-US"/>
          </w:rPr>
          <w:delText>[SRS-for-positioning]</w:delText>
        </w:r>
      </w:del>
      <w:r>
        <w:rPr>
          <w:lang w:val="en-US"/>
        </w:rPr>
        <w:t xml:space="preserve"> and if the higher layer parameter </w:t>
      </w:r>
      <w:r>
        <w:rPr>
          <w:i/>
          <w:lang w:val="en-US"/>
        </w:rPr>
        <w:t xml:space="preserve">spatialRelationInfo </w:t>
      </w:r>
      <w:r>
        <w:rPr>
          <w:lang w:val="en-US"/>
        </w:rPr>
        <w:t>contains the ID of a reference '</w:t>
      </w:r>
      <w:r>
        <w:rPr>
          <w:i/>
          <w:lang w:val="en-US"/>
        </w:rPr>
        <w:t>DL-PRS-ResourceId</w:t>
      </w:r>
      <w:r>
        <w:rPr>
          <w:lang w:val="en-US"/>
        </w:rPr>
        <w:t>', the UE shall transmit the target SRS resource with the same spatial domain transmission filter used for the reception of the reference DL PRS.</w:t>
      </w:r>
    </w:p>
    <w:p>
      <w:pPr>
        <w:rPr>
          <w:color w:val="000000"/>
          <w:lang w:val="en-AU"/>
        </w:rPr>
      </w:pPr>
      <w:r>
        <w:rPr>
          <w:color w:val="000000"/>
        </w:rPr>
        <w:t>If the UE has an active semi-persistent SRS resource configuration and has not received a deactivation command, the semi-persistent SRS configuration is considered to be active in the UL BWP which is active, otherwise it is considered suspended.</w:t>
      </w:r>
    </w:p>
    <w:p>
      <w:pPr>
        <w:rPr>
          <w:rFonts w:eastAsia="MS Mincho"/>
          <w:lang w:eastAsia="ja-JP"/>
        </w:rPr>
      </w:pPr>
      <w:r>
        <w:rPr>
          <w:rFonts w:eastAsia="MS Mincho"/>
          <w:lang w:eastAsia="ja-JP"/>
        </w:rPr>
        <w:t xml:space="preserve">For a UE configured with one or more SRS resource configuration(s), and when the higher layer parameter </w:t>
      </w:r>
      <w:r>
        <w:rPr>
          <w:i/>
        </w:rPr>
        <w:t>resourceType</w:t>
      </w:r>
      <w:r>
        <w:rPr>
          <w:i/>
          <w:color w:val="000000"/>
        </w:rPr>
        <w:t xml:space="preserve"> </w:t>
      </w:r>
      <w:r>
        <w:rPr>
          <w:color w:val="000000"/>
        </w:rPr>
        <w:t>in</w:t>
      </w:r>
      <w:r>
        <w:rPr>
          <w:i/>
          <w:color w:val="000000"/>
        </w:rPr>
        <w:t xml:space="preserve"> SRS-Resource</w:t>
      </w:r>
      <w:r>
        <w:rPr>
          <w:rFonts w:hint="eastAsia"/>
          <w:i/>
          <w:color w:val="000000"/>
          <w:lang w:val="en-US" w:eastAsia="zh-CN"/>
        </w:rPr>
        <w:t xml:space="preserve"> </w:t>
      </w:r>
      <w:ins w:id="13" w:author="ZTE" w:date="2020-04-10T09:13:24Z">
        <w:r>
          <w:rPr>
            <w:rFonts w:hint="eastAsia"/>
            <w:color w:val="000000"/>
            <w:lang w:val="en-US" w:eastAsia="zh-CN"/>
          </w:rPr>
          <w:t xml:space="preserve">or </w:t>
        </w:r>
      </w:ins>
      <w:ins w:id="14" w:author="ZTE" w:date="2020-04-10T09:13:24Z">
        <w:r>
          <w:rPr>
            <w:i/>
            <w:iCs/>
          </w:rPr>
          <w:t>SRS-PosResource-r16</w:t>
        </w:r>
      </w:ins>
      <w:ins w:id="15" w:author="ZTE" w:date="2020-04-10T09:13:25Z">
        <w:r>
          <w:rPr>
            <w:rFonts w:hint="eastAsia"/>
            <w:i/>
            <w:iCs/>
            <w:lang w:val="en-US" w:eastAsia="zh-CN"/>
          </w:rPr>
          <w:t xml:space="preserve"> </w:t>
        </w:r>
      </w:ins>
      <w:r>
        <w:rPr>
          <w:rFonts w:eastAsia="MS Mincho"/>
          <w:lang w:eastAsia="ja-JP"/>
        </w:rPr>
        <w:t>is set to 'aperiodic':</w:t>
      </w:r>
    </w:p>
    <w:p>
      <w:pPr>
        <w:pStyle w:val="57"/>
        <w:rPr>
          <w:rFonts w:eastAsia="MS Mincho"/>
          <w:lang w:val="en-US" w:eastAsia="ja-JP"/>
        </w:rPr>
      </w:pPr>
      <w:r>
        <w:rPr>
          <w:lang w:val="en-US"/>
        </w:rPr>
        <w:t>-</w:t>
      </w:r>
      <w:r>
        <w:rPr>
          <w:lang w:val="en-US"/>
        </w:rPr>
        <w:tab/>
      </w:r>
      <w:r>
        <w:rPr>
          <w:lang w:val="en-US"/>
        </w:rPr>
        <w:t>the UE receives a configuration of SRS resource sets,</w:t>
      </w:r>
    </w:p>
    <w:p>
      <w:pPr>
        <w:pStyle w:val="57"/>
        <w:rPr>
          <w:lang w:val="en-US"/>
        </w:rPr>
      </w:pPr>
      <w:r>
        <w:rPr>
          <w:lang w:val="en-US"/>
        </w:rPr>
        <w:t>-</w:t>
      </w:r>
      <w:r>
        <w:rPr>
          <w:lang w:val="en-US"/>
        </w:rPr>
        <w:tab/>
      </w:r>
      <w:r>
        <w:rPr>
          <w:lang w:val="en-US"/>
        </w:rPr>
        <w:t xml:space="preserve">the UE receives a downlink DCI, a group common DCI, or an uplink DCI based command where a codepoint of the DCI may trigger one or more SRS resource set(s). </w:t>
      </w:r>
      <w:bookmarkStart w:id="8" w:name="_Hlk515880410"/>
      <w:r>
        <w:rPr>
          <w:lang w:val="en-US"/>
        </w:rPr>
        <w:t xml:space="preserve">For SRS in a resource set with usage set to 'codebook' or 'antennaSwitching', the minimal time interval between the last symbol of the PDCCH triggering the aperiodic SRS transmission and the first symbol of SRS resource is </w:t>
      </w:r>
      <w:r>
        <w:rPr>
          <w:i/>
          <w:lang w:val="en-US"/>
        </w:rPr>
        <w:t>N</w:t>
      </w:r>
      <w:r>
        <w:rPr>
          <w:i/>
          <w:vertAlign w:val="subscript"/>
          <w:lang w:val="en-US"/>
        </w:rPr>
        <w:t>2</w:t>
      </w:r>
      <w:r>
        <w:rPr>
          <w:lang w:val="en-US"/>
        </w:rPr>
        <w:t xml:space="preserve">. Otherwise, the minimal time interval between the last symbol of the PDCCH triggering the aperiodic SRS transmission and the first symbol of SRS resource is </w:t>
      </w:r>
      <w:r>
        <w:rPr>
          <w:i/>
          <w:lang w:val="en-US"/>
        </w:rPr>
        <w:t>N</w:t>
      </w:r>
      <w:r>
        <w:rPr>
          <w:i/>
          <w:vertAlign w:val="subscript"/>
          <w:lang w:val="en-US"/>
        </w:rPr>
        <w:t>2</w:t>
      </w:r>
      <w:r>
        <w:rPr>
          <w:lang w:val="en-US"/>
        </w:rPr>
        <w:t xml:space="preserve"> + 14.</w:t>
      </w:r>
      <w:bookmarkEnd w:id="8"/>
      <w:r>
        <w:rPr>
          <w:lang w:val="en-US"/>
        </w:rPr>
        <w:t xml:space="preserve"> </w:t>
      </w:r>
      <w:r>
        <w:rPr>
          <w:rFonts w:hint="eastAsia"/>
          <w:lang w:val="en-US" w:eastAsia="zh-CN"/>
        </w:rPr>
        <w:t>T</w:t>
      </w:r>
      <w:r>
        <w:rPr>
          <w:lang w:val="en-US"/>
        </w:rPr>
        <w:t>he minimal time interval in units of OFDM symbols is counted based on the minimum subcarrier spacing between the PDCCH and the aperiodic SRS.</w:t>
      </w:r>
    </w:p>
    <w:p>
      <w:pPr>
        <w:pStyle w:val="57"/>
        <w:rPr>
          <w:rFonts w:eastAsia="宋体"/>
          <w:lang w:val="en-US"/>
        </w:rPr>
      </w:pPr>
      <w:r>
        <w:rPr>
          <w:lang w:val="en-US"/>
        </w:rPr>
        <w:t>-</w:t>
      </w:r>
      <w:r>
        <w:rPr>
          <w:lang w:val="en-US"/>
        </w:rPr>
        <w:tab/>
      </w:r>
      <w:r>
        <w:rPr>
          <w:rFonts w:hint="eastAsia" w:eastAsia="DengXian"/>
          <w:lang w:val="en-US" w:eastAsia="zh-CN"/>
        </w:rPr>
        <w:t>If the UE receives the DCI triggering aperiodic SRS in</w:t>
      </w:r>
      <w:r>
        <w:rPr>
          <w:rFonts w:hint="eastAsia" w:eastAsia="宋体"/>
          <w:lang w:val="en-US" w:eastAsia="zh-CN"/>
        </w:rPr>
        <w:t xml:space="preserve"> slot </w:t>
      </w:r>
      <w:r>
        <w:rPr>
          <w:rFonts w:hint="eastAsia" w:eastAsia="宋体"/>
          <w:i/>
          <w:lang w:val="en-US" w:eastAsia="zh-CN"/>
        </w:rPr>
        <w:t>n</w:t>
      </w:r>
      <w:r>
        <w:rPr>
          <w:rFonts w:eastAsia="宋体"/>
          <w:i/>
          <w:lang w:val="en-US" w:eastAsia="zh-CN"/>
        </w:rPr>
        <w:t xml:space="preserve"> </w:t>
      </w:r>
      <w:r>
        <w:rPr>
          <w:rFonts w:eastAsia="宋体"/>
          <w:iCs/>
          <w:color w:val="000000" w:themeColor="text1"/>
          <w:lang w:val="en-US"/>
          <w14:textFill>
            <w14:solidFill>
              <w14:schemeClr w14:val="tx1"/>
            </w14:solidFill>
          </w14:textFill>
        </w:rPr>
        <w:t>and</w:t>
      </w:r>
      <w:r>
        <w:rPr>
          <w:color w:val="000000" w:themeColor="text1"/>
          <w:lang w:val="en-US"/>
          <w14:textFill>
            <w14:solidFill>
              <w14:schemeClr w14:val="tx1"/>
            </w14:solidFill>
          </w14:textFill>
        </w:rPr>
        <w:t xml:space="preserve"> except when SRS is configured with the higher layer parameter </w:t>
      </w:r>
      <w:ins w:id="16" w:author="ZTE" w:date="2020-04-10T09:15:26Z">
        <w:r>
          <w:rPr>
            <w:rFonts w:hint="eastAsia"/>
            <w:i/>
            <w:iCs/>
            <w:lang w:val="en-US"/>
          </w:rPr>
          <w:t>SRS-PosResource-r16</w:t>
        </w:r>
      </w:ins>
      <w:del w:id="17" w:author="ZTE" w:date="2020-04-09T17:21:38Z">
        <w:r>
          <w:rPr>
            <w:color w:val="000000" w:themeColor="text1"/>
            <w:lang w:val="en-US"/>
            <w14:textFill>
              <w14:solidFill>
                <w14:schemeClr w14:val="tx1"/>
              </w14:solidFill>
            </w14:textFill>
          </w:rPr>
          <w:delText>[SRS-for-positioning]</w:delText>
        </w:r>
      </w:del>
      <w:r>
        <w:rPr>
          <w:rFonts w:hint="eastAsia" w:eastAsia="DengXian"/>
          <w:lang w:val="en-US" w:eastAsia="zh-CN"/>
        </w:rPr>
        <w:t>,</w:t>
      </w:r>
      <w:r>
        <w:rPr>
          <w:rFonts w:eastAsia="宋体"/>
          <w:lang w:val="en-US"/>
        </w:rPr>
        <w:t xml:space="preserve"> the UE transmits </w:t>
      </w:r>
      <w:r>
        <w:rPr>
          <w:rFonts w:hint="eastAsia" w:eastAsia="宋体"/>
          <w:lang w:val="en-US" w:eastAsia="zh-CN"/>
        </w:rPr>
        <w:t xml:space="preserve">aperiodic </w:t>
      </w:r>
      <w:r>
        <w:rPr>
          <w:rFonts w:eastAsia="宋体"/>
          <w:lang w:val="en-US"/>
        </w:rPr>
        <w:t xml:space="preserve">SRS in each of the triggered SRS resource set(s) in slot </w:t>
      </w:r>
      <w:r>
        <w:rPr>
          <w:position w:val="-34"/>
          <w:lang w:eastAsia="ja-JP"/>
        </w:rPr>
        <w:object>
          <v:shape id="_x0000_i1025" o:spt="75" type="#_x0000_t75" style="height:39.95pt;width:252.6pt;" o:ole="t" filled="f" o:preferrelative="t" stroked="f" coordsize="21600,21600">
            <v:path/>
            <v:fill on="f" focussize="0,0"/>
            <v:stroke on="f" joinstyle="miter"/>
            <v:imagedata r:id="rId5" o:title=""/>
            <o:lock v:ext="edit" aspectratio="t"/>
            <w10:wrap type="none"/>
            <w10:anchorlock/>
          </v:shape>
          <o:OLEObject Type="Embed" ProgID="Equation.DSMT4" ShapeID="_x0000_i1025" DrawAspect="Content" ObjectID="_1468075725" r:id="rId4">
            <o:LockedField>false</o:LockedField>
          </o:OLEObject>
        </w:object>
      </w:r>
      <w:r>
        <w:rPr>
          <w:lang w:val="en-US" w:eastAsia="ja-JP"/>
        </w:rPr>
        <w:t xml:space="preserve">, </w:t>
      </w:r>
      <w:r>
        <w:rPr>
          <w:color w:val="000000" w:themeColor="text1"/>
          <w:lang w:val="en-US"/>
          <w14:textFill>
            <w14:solidFill>
              <w14:schemeClr w14:val="tx1"/>
            </w14:solidFill>
          </w14:textFill>
        </w:rPr>
        <w:t xml:space="preserve">if UE is configured with </w:t>
      </w:r>
      <w:r>
        <w:rPr>
          <w:i/>
          <w:iCs/>
          <w:color w:val="000000" w:themeColor="text1"/>
          <w:lang w:val="en-US"/>
          <w14:textFill>
            <w14:solidFill>
              <w14:schemeClr w14:val="tx1"/>
            </w14:solidFill>
          </w14:textFill>
        </w:rPr>
        <w:t>CA-slot-offset</w:t>
      </w:r>
      <w:r>
        <w:rPr>
          <w:color w:val="000000" w:themeColor="text1"/>
          <w:lang w:val="en-US"/>
          <w14:textFill>
            <w14:solidFill>
              <w14:schemeClr w14:val="tx1"/>
            </w14:solidFill>
          </w14:textFill>
        </w:rPr>
        <w:t xml:space="preserve"> for at least one of the triggered and triggering cell, </w:t>
      </w:r>
      <w:r>
        <w:rPr>
          <w:i/>
          <w:iCs/>
          <w:color w:val="000000" w:themeColor="text1"/>
          <w:lang w:val="en-US"/>
          <w14:textFill>
            <w14:solidFill>
              <w14:schemeClr w14:val="tx1"/>
            </w14:solidFill>
          </w14:textFill>
        </w:rPr>
        <w:t> K</w:t>
      </w:r>
      <w:r>
        <w:rPr>
          <w:i/>
          <w:iCs/>
          <w:color w:val="000000" w:themeColor="text1"/>
          <w:vertAlign w:val="subscript"/>
          <w:lang w:val="en-US"/>
          <w14:textFill>
            <w14:solidFill>
              <w14:schemeClr w14:val="tx1"/>
            </w14:solidFill>
          </w14:textFill>
        </w:rPr>
        <w:t xml:space="preserve">s </w:t>
      </w:r>
      <w:r>
        <w:rPr>
          <w:color w:val="000000" w:themeColor="text1"/>
          <w:lang w:val="en-US"/>
          <w14:textFill>
            <w14:solidFill>
              <w14:schemeClr w14:val="tx1"/>
            </w14:solidFill>
          </w14:textFill>
        </w:rPr>
        <w:t>=</w:t>
      </w:r>
      <w:r>
        <w:rPr>
          <w:color w:val="000000" w:themeColor="text1"/>
          <w:position w:val="-32"/>
          <w:lang w:val="en-US" w:eastAsia="zh-CN"/>
          <w14:textFill>
            <w14:solidFill>
              <w14:schemeClr w14:val="tx1"/>
            </w14:solidFill>
          </w14:textFill>
        </w:rPr>
        <w:drawing>
          <wp:inline distT="0" distB="0" distL="0" distR="0">
            <wp:extent cx="862330" cy="477520"/>
            <wp:effectExtent l="0" t="0" r="0" b="177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862330" cy="477520"/>
                    </a:xfrm>
                    <a:prstGeom prst="rect">
                      <a:avLst/>
                    </a:prstGeom>
                    <a:noFill/>
                    <a:ln>
                      <a:noFill/>
                    </a:ln>
                  </pic:spPr>
                </pic:pic>
              </a:graphicData>
            </a:graphic>
          </wp:inline>
        </w:drawing>
      </w:r>
      <w:r>
        <w:rPr>
          <w:color w:val="000000" w:themeColor="text1"/>
          <w:lang w:val="en-US"/>
          <w14:textFill>
            <w14:solidFill>
              <w14:schemeClr w14:val="tx1"/>
            </w14:solidFill>
          </w14:textFill>
        </w:rPr>
        <w:t>, otherwise, and</w:t>
      </w:r>
      <w:r>
        <w:rPr>
          <w:rFonts w:eastAsia="宋体"/>
          <w:lang w:val="en-US"/>
        </w:rPr>
        <w:t xml:space="preserve"> where </w:t>
      </w:r>
    </w:p>
    <w:p>
      <w:pPr>
        <w:pStyle w:val="62"/>
        <w:rPr>
          <w:rFonts w:eastAsia="宋体"/>
          <w:lang w:val="en-AU"/>
        </w:rPr>
      </w:pPr>
      <w:r>
        <w:rPr>
          <w:rFonts w:eastAsia="宋体"/>
          <w:i/>
        </w:rPr>
        <w:t>-</w:t>
      </w:r>
      <w:r>
        <w:rPr>
          <w:rFonts w:eastAsia="宋体"/>
          <w:i/>
        </w:rPr>
        <w:tab/>
      </w:r>
      <w:r>
        <w:rPr>
          <w:rFonts w:eastAsia="宋体"/>
          <w:i/>
        </w:rPr>
        <w:t>k</w:t>
      </w:r>
      <w:r>
        <w:rPr>
          <w:rFonts w:eastAsia="宋体"/>
        </w:rPr>
        <w:t xml:space="preserve"> is configured via higher layer parameter </w:t>
      </w:r>
      <w:r>
        <w:rPr>
          <w:rFonts w:eastAsia="宋体"/>
          <w:i/>
        </w:rPr>
        <w:t>slot</w:t>
      </w:r>
      <w:r>
        <w:rPr>
          <w:rFonts w:eastAsia="宋体"/>
          <w:i/>
          <w:lang w:val="en-US"/>
        </w:rPr>
        <w:t>O</w:t>
      </w:r>
      <w:r>
        <w:rPr>
          <w:rFonts w:eastAsia="宋体"/>
          <w:i/>
        </w:rPr>
        <w:t xml:space="preserve">ffset </w:t>
      </w:r>
      <w:r>
        <w:rPr>
          <w:rFonts w:eastAsia="宋体"/>
        </w:rPr>
        <w:t xml:space="preserve">for each </w:t>
      </w:r>
      <w:r>
        <w:rPr>
          <w:rFonts w:hint="eastAsia" w:eastAsia="宋体"/>
          <w:lang w:eastAsia="zh-CN"/>
        </w:rPr>
        <w:t xml:space="preserve">triggered </w:t>
      </w:r>
      <w:r>
        <w:rPr>
          <w:rFonts w:eastAsia="宋体"/>
        </w:rPr>
        <w:t xml:space="preserve">SRS resources set and </w:t>
      </w:r>
      <w:r>
        <w:rPr>
          <w:rFonts w:hint="eastAsia" w:eastAsia="宋体"/>
          <w:lang w:eastAsia="zh-CN"/>
        </w:rPr>
        <w:t xml:space="preserve">is </w:t>
      </w:r>
      <w:r>
        <w:rPr>
          <w:rFonts w:eastAsia="宋体"/>
        </w:rPr>
        <w:t xml:space="preserve">based on </w:t>
      </w:r>
      <w:r>
        <w:rPr>
          <w:rFonts w:eastAsia="宋体"/>
          <w:lang w:val="en-AU"/>
        </w:rPr>
        <w:t xml:space="preserve">the subcarrier spacing of the triggered SRS transmission, </w:t>
      </w:r>
      <w:r>
        <w:rPr>
          <w:rFonts w:eastAsia="宋体"/>
          <w:i/>
        </w:rPr>
        <w:t>µ</w:t>
      </w:r>
      <w:r>
        <w:rPr>
          <w:rFonts w:eastAsia="宋体"/>
          <w:i/>
          <w:vertAlign w:val="subscript"/>
        </w:rPr>
        <w:t>SRS</w:t>
      </w:r>
      <w:r>
        <w:rPr>
          <w:rFonts w:eastAsia="宋体"/>
        </w:rPr>
        <w:t xml:space="preserve"> and </w:t>
      </w:r>
      <w:r>
        <w:rPr>
          <w:rFonts w:eastAsia="宋体"/>
          <w:i/>
        </w:rPr>
        <w:t>µ</w:t>
      </w:r>
      <w:r>
        <w:rPr>
          <w:rFonts w:eastAsia="宋体"/>
          <w:i/>
          <w:vertAlign w:val="subscript"/>
        </w:rPr>
        <w:t>PDCCH</w:t>
      </w:r>
      <w:r>
        <w:rPr>
          <w:rFonts w:eastAsia="宋体"/>
        </w:rPr>
        <w:t xml:space="preserve"> are the subcarrier spacing configurations for triggered SRS and PDCCH carrying the triggering command respectively</w:t>
      </w:r>
      <w:r>
        <w:rPr>
          <w:rFonts w:eastAsia="宋体"/>
          <w:lang w:val="en-US"/>
        </w:rPr>
        <w:t>;</w:t>
      </w:r>
    </w:p>
    <w:p>
      <w:pPr>
        <w:pStyle w:val="62"/>
        <w:rPr>
          <w:rFonts w:eastAsia="DengXian"/>
          <w:lang w:eastAsia="zh-CN"/>
        </w:rPr>
      </w:pPr>
      <w:r>
        <w:rPr>
          <w:rFonts w:eastAsia="宋体"/>
          <w:lang w:val="en-US"/>
        </w:rPr>
        <w:t>-</w:t>
      </w:r>
      <w:r>
        <w:rPr>
          <w:rFonts w:eastAsia="宋体"/>
          <w:lang w:val="en-US"/>
        </w:rPr>
        <w:tab/>
      </w:r>
      <m:oMath>
        <m:sSubSup>
          <m:sSubSupPr>
            <m:ctrlPr>
              <w:rPr>
                <w:rFonts w:ascii="Cambria Math" w:hAnsi="Cambria Math"/>
                <w:i/>
                <w:color w:val="000000" w:themeColor="text1"/>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color w:val="000000" w:themeColor="text1"/>
                <w14:textFill>
                  <w14:solidFill>
                    <w14:schemeClr w14:val="tx1"/>
                  </w14:solidFill>
                </w14:textFill>
              </w:rPr>
            </m:ctrlPr>
          </m:e>
          <m:sub>
            <m:r>
              <m:rPr>
                <m:nor/>
                <m:sty m:val="p"/>
              </m:rPr>
              <w:rPr>
                <w:rFonts w:ascii="Cambria Math" w:hAnsi="Cambria Math"/>
                <w:b w:val="0"/>
                <w:i w:val="0"/>
                <w:color w:val="000000" w:themeColor="text1"/>
                <w14:textFill>
                  <w14:solidFill>
                    <w14:schemeClr w14:val="tx1"/>
                  </w14:solidFill>
                </w14:textFill>
              </w:rPr>
              <m:t xml:space="preserve">slot, offset, </m:t>
            </m:r>
            <m:r>
              <m:rPr>
                <m:nor/>
                <m:sty m:val="p"/>
              </m:rPr>
              <w:rPr>
                <w:rFonts w:asciiTheme="minorEastAsia" w:hAnsiTheme="minorEastAsia"/>
                <w:b w:val="0"/>
                <w:i w:val="0"/>
                <w:color w:val="000000" w:themeColor="text1"/>
                <w14:textFill>
                  <w14:solidFill>
                    <w14:schemeClr w14:val="tx1"/>
                  </w14:solidFill>
                </w14:textFill>
              </w:rPr>
              <m:t>PDCCH</m:t>
            </m:r>
            <m:ctrlPr>
              <w:rPr>
                <w:rFonts w:ascii="Cambria Math" w:hAnsi="Cambria Math"/>
                <w:i/>
                <w:color w:val="000000" w:themeColor="text1"/>
                <w14:textFill>
                  <w14:solidFill>
                    <w14:schemeClr w14:val="tx1"/>
                  </w14:solidFill>
                </w14:textFill>
              </w:rPr>
            </m:ctrlPr>
          </m:sub>
          <m:sup>
            <m:r>
              <m:rPr>
                <m:nor/>
                <m:sty m:val="p"/>
              </m:rPr>
              <w:rPr>
                <w:rFonts w:ascii="Cambria Math" w:hAnsi="Cambria Math"/>
                <w:b w:val="0"/>
                <w:i w:val="0"/>
                <w:color w:val="000000" w:themeColor="text1"/>
                <w14:textFill>
                  <w14:solidFill>
                    <w14:schemeClr w14:val="tx1"/>
                  </w14:solidFill>
                </w14:textFill>
              </w:rPr>
              <m:t>CA</m:t>
            </m:r>
            <m:ctrlPr>
              <w:rPr>
                <w:rFonts w:ascii="Cambria Math" w:hAnsi="Cambria Math"/>
                <w:i/>
                <w:color w:val="000000" w:themeColor="text1"/>
                <w14:textFill>
                  <w14:solidFill>
                    <w14:schemeClr w14:val="tx1"/>
                  </w14:solidFill>
                </w14:textFill>
              </w:rPr>
            </m:ctrlPr>
          </m:sup>
        </m:sSubSup>
      </m:oMath>
      <w:r>
        <w:rPr>
          <w:rFonts w:eastAsia="宋体"/>
          <w:color w:val="000000" w:themeColor="text1"/>
          <w:lang w:val="en-US"/>
          <w14:textFill>
            <w14:solidFill>
              <w14:schemeClr w14:val="tx1"/>
            </w14:solidFill>
          </w14:textFill>
        </w:rPr>
        <w:t xml:space="preserve"> </w:t>
      </w:r>
      <w:r>
        <w:rPr>
          <w:color w:val="000000" w:themeColor="text1"/>
          <w14:textFill>
            <w14:solidFill>
              <w14:schemeClr w14:val="tx1"/>
            </w14:solidFill>
          </w14:textFill>
        </w:rPr>
        <w:t>and</w:t>
      </w:r>
      <w:r>
        <w:rPr>
          <w:color w:val="000000" w:themeColor="text1"/>
          <w:lang w:val="en-US"/>
          <w14:textFill>
            <w14:solidFill>
              <w14:schemeClr w14:val="tx1"/>
            </w14:solidFill>
          </w14:textFill>
        </w:rPr>
        <w:t xml:space="preserve"> </w:t>
      </w:r>
      <m:oMath>
        <m:sSub>
          <m:sSubPr>
            <m:ctrlPr>
              <w:rPr>
                <w:rFonts w:ascii="Cambria Math" w:hAnsi="Cambria Math"/>
                <w:i/>
                <w:color w:val="000000" w:themeColor="text1"/>
                <w14:textFill>
                  <w14:solidFill>
                    <w14:schemeClr w14:val="tx1"/>
                  </w14:solidFill>
                </w14:textFill>
              </w:rPr>
            </m:ctrlPr>
          </m:sSubPr>
          <m:e>
            <m:r>
              <w:rPr>
                <w:rFonts w:ascii="Cambria Math"/>
                <w:color w:val="000000" w:themeColor="text1"/>
                <w14:textFill>
                  <w14:solidFill>
                    <w14:schemeClr w14:val="tx1"/>
                  </w14:solidFill>
                </w14:textFill>
              </w:rPr>
              <m:t>μ</m:t>
            </m:r>
            <m:ctrlPr>
              <w:rPr>
                <w:rFonts w:ascii="Cambria Math" w:hAnsi="Cambria Math"/>
                <w:i/>
                <w:color w:val="000000" w:themeColor="text1"/>
                <w14:textFill>
                  <w14:solidFill>
                    <w14:schemeClr w14:val="tx1"/>
                  </w14:solidFill>
                </w14:textFill>
              </w:rPr>
            </m:ctrlPr>
          </m:e>
          <m:sub>
            <m:r>
              <m:rPr>
                <m:nor/>
                <m:sty m:val="p"/>
              </m:rPr>
              <w:rPr>
                <w:rFonts w:ascii="Cambria Math"/>
                <w:b w:val="0"/>
                <w:i w:val="0"/>
                <w:color w:val="000000" w:themeColor="text1"/>
                <w14:textFill>
                  <w14:solidFill>
                    <w14:schemeClr w14:val="tx1"/>
                  </w14:solidFill>
                </w14:textFill>
              </w:rPr>
              <m:t>offset</m:t>
            </m:r>
            <m:r>
              <m:rPr>
                <m:nor/>
                <m:sty m:val="p"/>
              </m:rPr>
              <w:rPr>
                <w:rFonts w:hint="eastAsia" w:ascii="宋体" w:hAnsi="宋体" w:cs="宋体"/>
                <w:b w:val="0"/>
                <w:i w:val="0"/>
                <w:color w:val="000000" w:themeColor="text1"/>
                <w14:textFill>
                  <w14:solidFill>
                    <w14:schemeClr w14:val="tx1"/>
                  </w14:solidFill>
                </w14:textFill>
              </w:rPr>
              <m:t>,</m:t>
            </m:r>
            <m:r>
              <m:rPr>
                <m:nor/>
                <m:sty m:val="p"/>
              </m:rPr>
              <w:rPr>
                <w:rFonts w:ascii="Cambria Math" w:hAnsi="宋体" w:cs="宋体"/>
                <w:b w:val="0"/>
                <w:i w:val="0"/>
                <w:color w:val="000000" w:themeColor="text1"/>
                <w14:textFill>
                  <w14:solidFill>
                    <w14:schemeClr w14:val="tx1"/>
                  </w14:solidFill>
                </w14:textFill>
              </w:rPr>
              <m:t>PDCCH</m:t>
            </m:r>
            <m:ctrlPr>
              <w:rPr>
                <w:rFonts w:ascii="Cambria Math" w:hAnsi="Cambria Math"/>
                <w:color w:val="000000" w:themeColor="text1"/>
                <w14:textFill>
                  <w14:solidFill>
                    <w14:schemeClr w14:val="tx1"/>
                  </w14:solidFill>
                </w14:textFill>
              </w:rPr>
            </m:ctrlPr>
          </m:sub>
        </m:sSub>
        <m:r>
          <w:rPr>
            <w:rFonts w:ascii="Cambria Math" w:hAnsi="Cambria Math"/>
            <w:color w:val="000000" w:themeColor="text1"/>
            <w14:textFill>
              <w14:solidFill>
                <w14:schemeClr w14:val="tx1"/>
              </w14:solidFill>
            </w14:textFill>
          </w:rPr>
          <m:t xml:space="preserve"> </m:t>
        </m:r>
      </m:oMath>
      <w:r>
        <w:rPr>
          <w:color w:val="000000" w:themeColor="text1"/>
          <w14:textFill>
            <w14:solidFill>
              <w14:schemeClr w14:val="tx1"/>
            </w14:solidFill>
          </w14:textFill>
        </w:rPr>
        <w:t>are the</w:t>
      </w:r>
      <w:r>
        <w:rPr>
          <w:color w:val="000000" w:themeColor="text1"/>
          <w:lang w:val="en-US"/>
          <w14:textFill>
            <w14:solidFill>
              <w14:schemeClr w14:val="tx1"/>
            </w14:solidFill>
          </w14:textFill>
        </w:rPr>
        <w:t xml:space="preserve"> </w:t>
      </w:r>
      <m:oMath>
        <m:sSubSup>
          <m:sSubSupPr>
            <m:ctrlPr>
              <w:rPr>
                <w:rFonts w:ascii="Cambria Math" w:hAnsi="Cambria Math"/>
                <w:i/>
                <w:color w:val="000000" w:themeColor="text1"/>
                <w14:textFill>
                  <w14:solidFill>
                    <w14:schemeClr w14:val="tx1"/>
                  </w14:solidFill>
                </w14:textFill>
              </w:rPr>
            </m:ctrlPr>
          </m:sSubSupPr>
          <m:e>
            <m:r>
              <w:rPr>
                <w:rFonts w:ascii="Cambria Math" w:hAnsi="Cambria Math"/>
                <w:color w:val="000000" w:themeColor="text1"/>
                <w14:textFill>
                  <w14:solidFill>
                    <w14:schemeClr w14:val="tx1"/>
                  </w14:solidFill>
                </w14:textFill>
              </w:rPr>
              <m:t xml:space="preserve"> N</m:t>
            </m:r>
            <m:ctrlPr>
              <w:rPr>
                <w:rFonts w:ascii="Cambria Math" w:hAnsi="Cambria Math"/>
                <w:i/>
                <w:color w:val="000000" w:themeColor="text1"/>
                <w14:textFill>
                  <w14:solidFill>
                    <w14:schemeClr w14:val="tx1"/>
                  </w14:solidFill>
                </w14:textFill>
              </w:rPr>
            </m:ctrlPr>
          </m:e>
          <m:sub>
            <m:r>
              <m:rPr>
                <m:nor/>
                <m:sty m:val="p"/>
              </m:rPr>
              <w:rPr>
                <w:rFonts w:ascii="Cambria Math" w:hAnsi="Cambria Math"/>
                <w:b w:val="0"/>
                <w:i w:val="0"/>
                <w:color w:val="000000" w:themeColor="text1"/>
                <w14:textFill>
                  <w14:solidFill>
                    <w14:schemeClr w14:val="tx1"/>
                  </w14:solidFill>
                </w14:textFill>
              </w:rPr>
              <m:t>slot, offset</m:t>
            </m:r>
            <m:ctrlPr>
              <w:rPr>
                <w:rFonts w:ascii="Cambria Math" w:hAnsi="Cambria Math"/>
                <w:i/>
                <w:color w:val="000000" w:themeColor="text1"/>
                <w14:textFill>
                  <w14:solidFill>
                    <w14:schemeClr w14:val="tx1"/>
                  </w14:solidFill>
                </w14:textFill>
              </w:rPr>
            </m:ctrlPr>
          </m:sub>
          <m:sup>
            <m:r>
              <m:rPr>
                <m:nor/>
                <m:sty m:val="p"/>
              </m:rPr>
              <w:rPr>
                <w:rFonts w:ascii="Cambria Math" w:hAnsi="Cambria Math"/>
                <w:b w:val="0"/>
                <w:i w:val="0"/>
                <w:color w:val="000000" w:themeColor="text1"/>
                <w14:textFill>
                  <w14:solidFill>
                    <w14:schemeClr w14:val="tx1"/>
                  </w14:solidFill>
                </w14:textFill>
              </w:rPr>
              <m:t>CA</m:t>
            </m:r>
            <m:ctrlPr>
              <w:rPr>
                <w:rFonts w:ascii="Cambria Math" w:hAnsi="Cambria Math"/>
                <w:i/>
                <w:color w:val="000000" w:themeColor="text1"/>
                <w14:textFill>
                  <w14:solidFill>
                    <w14:schemeClr w14:val="tx1"/>
                  </w14:solidFill>
                </w14:textFill>
              </w:rPr>
            </m:ctrlPr>
          </m:sup>
        </m:sSubSup>
      </m:oMath>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and the</w:t>
      </w:r>
      <w:r>
        <w:rPr>
          <w:color w:val="000000" w:themeColor="text1"/>
          <w:position w:val="-10"/>
          <w14:textFill>
            <w14:solidFill>
              <w14:schemeClr w14:val="tx1"/>
            </w14:solidFill>
          </w14:textFill>
        </w:rPr>
        <w:object>
          <v:shape id="_x0000_i1026" o:spt="75" type="#_x0000_t75" style="height:15pt;width:24.15pt;" o:ole="t" filled="f" o:preferrelative="t" stroked="f" coordsize="21600,21600">
            <v:path/>
            <v:fill on="f" focussize="0,0"/>
            <v:stroke on="f" joinstyle="miter"/>
            <v:imagedata r:id="rId8" o:title=""/>
            <o:lock v:ext="edit" aspectratio="t"/>
            <w10:wrap type="none"/>
            <w10:anchorlock/>
          </v:shape>
          <o:OLEObject Type="Embed" ProgID="Equation.DSMT4" ShapeID="_x0000_i1026" DrawAspect="Content" ObjectID="_1468075726" r:id="rId7">
            <o:LockedField>false</o:LockedField>
          </o:OLEObject>
        </w:object>
      </w:r>
      <w:r>
        <w:rPr>
          <w:color w:val="000000" w:themeColor="text1"/>
          <w14:textFill>
            <w14:solidFill>
              <w14:schemeClr w14:val="tx1"/>
            </w14:solidFill>
          </w14:textFill>
        </w:rPr>
        <w:t xml:space="preserve">, respectively, which are determined by higher-layer configured </w:t>
      </w:r>
      <w:r>
        <w:rPr>
          <w:rFonts w:hint="eastAsia" w:eastAsiaTheme="minorEastAsia"/>
          <w:i/>
          <w:iCs/>
          <w:color w:val="000000" w:themeColor="text1"/>
          <w:sz w:val="16"/>
          <w:szCs w:val="16"/>
          <w:lang w:val="en-US"/>
          <w14:textFill>
            <w14:solidFill>
              <w14:schemeClr w14:val="tx1"/>
            </w14:solidFill>
          </w14:textFill>
        </w:rPr>
        <w:t>CA-slot-offset</w:t>
      </w:r>
      <w:r>
        <w:rPr>
          <w:rFonts w:hint="eastAsia" w:eastAsiaTheme="minorEastAsia"/>
          <w:color w:val="000000" w:themeColor="text1"/>
          <w:sz w:val="16"/>
          <w:szCs w:val="16"/>
          <w:lang w:val="en-US"/>
          <w14:textFill>
            <w14:solidFill>
              <w14:schemeClr w14:val="tx1"/>
            </w14:solidFill>
          </w14:textFill>
        </w:rPr>
        <w:t xml:space="preserve"> </w:t>
      </w:r>
      <w:r>
        <w:rPr>
          <w:color w:val="000000" w:themeColor="text1"/>
          <w14:textFill>
            <w14:solidFill>
              <w14:schemeClr w14:val="tx1"/>
            </w14:solidFill>
          </w14:textFill>
        </w:rPr>
        <w:t xml:space="preserve">for the cell receiving the PDCCH, </w:t>
      </w:r>
      <m:oMath>
        <m:sSubSup>
          <m:sSubSupPr>
            <m:ctrlPr>
              <w:rPr>
                <w:rFonts w:ascii="Cambria Math" w:hAnsi="Cambria Math" w:eastAsiaTheme="minorEastAsia"/>
                <w:i/>
                <w:iCs/>
                <w:color w:val="000000" w:themeColor="text1"/>
                <w:sz w:val="24"/>
                <w:szCs w:val="24"/>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eastAsiaTheme="minorEastAsia"/>
                <w:i/>
                <w:iCs/>
                <w:color w:val="000000" w:themeColor="text1"/>
                <w:sz w:val="24"/>
                <w:szCs w:val="24"/>
                <w14:textFill>
                  <w14:solidFill>
                    <w14:schemeClr w14:val="tx1"/>
                  </w14:solidFill>
                </w14:textFill>
              </w:rPr>
            </m:ctrlPr>
          </m:e>
          <m:sub>
            <m:r>
              <w:rPr>
                <w:rFonts w:ascii="Cambria Math" w:hAnsi="Cambria Math"/>
                <w:color w:val="000000" w:themeColor="text1"/>
                <w14:textFill>
                  <w14:solidFill>
                    <w14:schemeClr w14:val="tx1"/>
                  </w14:solidFill>
                </w14:textFill>
              </w:rPr>
              <m:t>slot,offset,SRS</m:t>
            </m:r>
            <m:ctrlPr>
              <w:rPr>
                <w:rFonts w:ascii="Cambria Math" w:hAnsi="Cambria Math" w:eastAsiaTheme="minorEastAsia"/>
                <w:i/>
                <w:iCs/>
                <w:color w:val="000000" w:themeColor="text1"/>
                <w:sz w:val="24"/>
                <w:szCs w:val="24"/>
                <w14:textFill>
                  <w14:solidFill>
                    <w14:schemeClr w14:val="tx1"/>
                  </w14:solidFill>
                </w14:textFill>
              </w:rPr>
            </m:ctrlPr>
          </m:sub>
          <m:sup>
            <m:r>
              <w:rPr>
                <w:rFonts w:ascii="Cambria Math" w:hAnsi="Cambria Math"/>
                <w:color w:val="000000" w:themeColor="text1"/>
                <w14:textFill>
                  <w14:solidFill>
                    <w14:schemeClr w14:val="tx1"/>
                  </w14:solidFill>
                </w14:textFill>
              </w:rPr>
              <m:t>CA</m:t>
            </m:r>
            <m:ctrlPr>
              <w:rPr>
                <w:rFonts w:ascii="Cambria Math" w:hAnsi="Cambria Math" w:eastAsiaTheme="minorEastAsia"/>
                <w:i/>
                <w:iCs/>
                <w:color w:val="000000" w:themeColor="text1"/>
                <w:sz w:val="24"/>
                <w:szCs w:val="24"/>
                <w14:textFill>
                  <w14:solidFill>
                    <w14:schemeClr w14:val="tx1"/>
                  </w14:solidFill>
                </w14:textFill>
              </w:rPr>
            </m:ctrlPr>
          </m:sup>
        </m:sSubSup>
      </m:oMath>
      <w:r>
        <w:rPr>
          <w:color w:val="000000" w:themeColor="text1"/>
          <w14:textFill>
            <w14:solidFill>
              <w14:schemeClr w14:val="tx1"/>
            </w14:solidFill>
          </w14:textFill>
        </w:rPr>
        <w:t xml:space="preserve"> and </w:t>
      </w:r>
      <m:oMath>
        <m:sSub>
          <m:sSubPr>
            <m:ctrlPr>
              <w:rPr>
                <w:rFonts w:ascii="Cambria Math" w:hAnsi="Cambria Math" w:eastAsiaTheme="minorEastAsia"/>
                <w:i/>
                <w:iCs/>
                <w:color w:val="000000" w:themeColor="text1"/>
                <w:sz w:val="24"/>
                <w:szCs w:val="24"/>
                <w14:textFill>
                  <w14:solidFill>
                    <w14:schemeClr w14:val="tx1"/>
                  </w14:solidFill>
                </w14:textFill>
              </w:rPr>
            </m:ctrlPr>
          </m:sSubPr>
          <m:e>
            <m:r>
              <w:rPr>
                <w:rFonts w:ascii="Cambria Math" w:hAnsi="Cambria Math"/>
                <w:color w:val="000000" w:themeColor="text1"/>
                <w14:textFill>
                  <w14:solidFill>
                    <w14:schemeClr w14:val="tx1"/>
                  </w14:solidFill>
                </w14:textFill>
              </w:rPr>
              <m:t>μ</m:t>
            </m:r>
            <m:ctrlPr>
              <w:rPr>
                <w:rFonts w:ascii="Cambria Math" w:hAnsi="Cambria Math" w:eastAsiaTheme="minorEastAsia"/>
                <w:i/>
                <w:iCs/>
                <w:color w:val="000000" w:themeColor="text1"/>
                <w:sz w:val="24"/>
                <w:szCs w:val="24"/>
                <w14:textFill>
                  <w14:solidFill>
                    <w14:schemeClr w14:val="tx1"/>
                  </w14:solidFill>
                </w14:textFill>
              </w:rPr>
            </m:ctrlPr>
          </m:e>
          <m:sub>
            <m:r>
              <w:rPr>
                <w:rFonts w:ascii="Cambria Math" w:hAnsi="Cambria Math"/>
                <w:color w:val="000000" w:themeColor="text1"/>
                <w14:textFill>
                  <w14:solidFill>
                    <w14:schemeClr w14:val="tx1"/>
                  </w14:solidFill>
                </w14:textFill>
              </w:rPr>
              <m:t>offset,SRS</m:t>
            </m:r>
            <m:ctrlPr>
              <w:rPr>
                <w:rFonts w:ascii="Cambria Math" w:hAnsi="Cambria Math" w:eastAsiaTheme="minorEastAsia"/>
                <w:i/>
                <w:iCs/>
                <w:color w:val="000000" w:themeColor="text1"/>
                <w:sz w:val="24"/>
                <w:szCs w:val="24"/>
                <w14:textFill>
                  <w14:solidFill>
                    <w14:schemeClr w14:val="tx1"/>
                  </w14:solidFill>
                </w14:textFill>
              </w:rPr>
            </m:ctrlPr>
          </m:sub>
        </m:sSub>
      </m:oMath>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 xml:space="preserve">are the </w:t>
      </w:r>
      <w:r>
        <w:rPr>
          <w:color w:val="000000" w:themeColor="text1"/>
          <w:position w:val="-14"/>
          <w:lang w:val="en-US" w:eastAsia="zh-CN"/>
          <w14:textFill>
            <w14:solidFill>
              <w14:schemeClr w14:val="tx1"/>
            </w14:solidFill>
          </w14:textFill>
        </w:rPr>
        <w:drawing>
          <wp:inline distT="0" distB="0" distL="0" distR="0">
            <wp:extent cx="533400" cy="254000"/>
            <wp:effectExtent l="0" t="0" r="0" b="1397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33400" cy="254000"/>
                    </a:xfrm>
                    <a:prstGeom prst="rect">
                      <a:avLst/>
                    </a:prstGeom>
                    <a:noFill/>
                    <a:ln>
                      <a:noFill/>
                    </a:ln>
                  </pic:spPr>
                </pic:pic>
              </a:graphicData>
            </a:graphic>
          </wp:inline>
        </w:drawing>
      </w: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 xml:space="preserve">and the </w:t>
      </w:r>
      <w:r>
        <w:rPr>
          <w:color w:val="000000" w:themeColor="text1"/>
          <w:position w:val="-10"/>
          <w:lang w:val="en-US" w:eastAsia="zh-CN"/>
          <w14:textFill>
            <w14:solidFill>
              <w14:schemeClr w14:val="tx1"/>
            </w14:solidFill>
          </w14:textFill>
        </w:rPr>
        <w:drawing>
          <wp:inline distT="0" distB="0" distL="0" distR="0">
            <wp:extent cx="306070" cy="198120"/>
            <wp:effectExtent l="0" t="0" r="17780" b="1397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06070" cy="198120"/>
                    </a:xfrm>
                    <a:prstGeom prst="rect">
                      <a:avLst/>
                    </a:prstGeom>
                    <a:noFill/>
                    <a:ln>
                      <a:noFill/>
                    </a:ln>
                  </pic:spPr>
                </pic:pic>
              </a:graphicData>
            </a:graphic>
          </wp:inline>
        </w:drawing>
      </w:r>
      <w:r>
        <w:rPr>
          <w:color w:val="000000" w:themeColor="text1"/>
          <w14:textFill>
            <w14:solidFill>
              <w14:schemeClr w14:val="tx1"/>
            </w14:solidFill>
          </w14:textFill>
        </w:rPr>
        <w:t xml:space="preserve">, respectively, which are determined by higher-layer configured </w:t>
      </w:r>
      <w:r>
        <w:rPr>
          <w:rFonts w:hint="eastAsia" w:eastAsiaTheme="minorEastAsia"/>
          <w:i/>
          <w:iCs/>
          <w:color w:val="000000" w:themeColor="text1"/>
          <w:sz w:val="16"/>
          <w:szCs w:val="16"/>
          <w:lang w:val="en-US"/>
          <w14:textFill>
            <w14:solidFill>
              <w14:schemeClr w14:val="tx1"/>
            </w14:solidFill>
          </w14:textFill>
        </w:rPr>
        <w:t>CA-slot-offset</w:t>
      </w:r>
      <w:r>
        <w:rPr>
          <w:rStyle w:val="30"/>
          <w:rFonts w:hint="eastAsia" w:ascii="宋体" w:hAnsi="宋体"/>
          <w:color w:val="000000" w:themeColor="text1"/>
          <w14:textFill>
            <w14:solidFill>
              <w14:schemeClr w14:val="tx1"/>
            </w14:solidFill>
          </w14:textFill>
        </w:rPr>
        <w:t xml:space="preserve"> </w:t>
      </w:r>
      <w:r>
        <w:rPr>
          <w:color w:val="000000" w:themeColor="text1"/>
          <w14:textFill>
            <w14:solidFill>
              <w14:schemeClr w14:val="tx1"/>
            </w14:solidFill>
          </w14:textFill>
        </w:rPr>
        <w:t>for the cell transmitting the SRS, as</w:t>
      </w:r>
      <w:r>
        <w:t xml:space="preserve"> defined in [4, TS 38.211] clause 4.5.</w:t>
      </w:r>
      <w:r>
        <w:rPr>
          <w:rFonts w:hint="eastAsia" w:eastAsia="宋体"/>
          <w:lang w:val="en-AU" w:eastAsia="zh-CN"/>
        </w:rPr>
        <w:t xml:space="preserve"> </w:t>
      </w:r>
    </w:p>
    <w:p>
      <w:pPr>
        <w:pStyle w:val="57"/>
        <w:rPr>
          <w:rFonts w:eastAsia="宋体"/>
          <w:color w:val="000000" w:themeColor="text1"/>
          <w:lang w:val="en-US"/>
          <w14:textFill>
            <w14:solidFill>
              <w14:schemeClr w14:val="tx1"/>
            </w14:solidFill>
          </w14:textFill>
        </w:rPr>
      </w:pPr>
      <w:r>
        <w:rPr>
          <w:color w:val="000000" w:themeColor="text1"/>
          <w:lang w:val="en-US"/>
          <w14:textFill>
            <w14:solidFill>
              <w14:schemeClr w14:val="tx1"/>
            </w14:solidFill>
          </w14:textFill>
        </w:rPr>
        <w:t>-</w:t>
      </w:r>
      <w:r>
        <w:rPr>
          <w:color w:val="000000" w:themeColor="text1"/>
          <w:lang w:val="en-US"/>
          <w14:textFill>
            <w14:solidFill>
              <w14:schemeClr w14:val="tx1"/>
            </w14:solidFill>
          </w14:textFill>
        </w:rPr>
        <w:tab/>
      </w:r>
      <w:r>
        <w:rPr>
          <w:rFonts w:hint="eastAsia" w:eastAsia="DengXian"/>
          <w:color w:val="000000" w:themeColor="text1"/>
          <w:lang w:val="en-US"/>
          <w14:textFill>
            <w14:solidFill>
              <w14:schemeClr w14:val="tx1"/>
            </w14:solidFill>
          </w14:textFill>
        </w:rPr>
        <w:t>If the UE receives the DCI triggering aperiodic SRS in</w:t>
      </w:r>
      <w:r>
        <w:rPr>
          <w:rFonts w:hint="eastAsia" w:eastAsia="宋体"/>
          <w:color w:val="000000" w:themeColor="text1"/>
          <w:lang w:val="en-US"/>
          <w14:textFill>
            <w14:solidFill>
              <w14:schemeClr w14:val="tx1"/>
            </w14:solidFill>
          </w14:textFill>
        </w:rPr>
        <w:t xml:space="preserve"> slot </w:t>
      </w:r>
      <w:r>
        <w:rPr>
          <w:rFonts w:hint="eastAsia" w:eastAsia="宋体"/>
          <w:i/>
          <w:color w:val="000000" w:themeColor="text1"/>
          <w:lang w:val="en-US"/>
          <w14:textFill>
            <w14:solidFill>
              <w14:schemeClr w14:val="tx1"/>
            </w14:solidFill>
          </w14:textFill>
        </w:rPr>
        <w:t>n</w:t>
      </w:r>
      <w:r>
        <w:rPr>
          <w:rFonts w:eastAsia="宋体"/>
          <w:i/>
          <w:color w:val="000000" w:themeColor="text1"/>
          <w:lang w:val="en-US"/>
          <w14:textFill>
            <w14:solidFill>
              <w14:schemeClr w14:val="tx1"/>
            </w14:solidFill>
          </w14:textFill>
        </w:rPr>
        <w:t xml:space="preserve"> </w:t>
      </w:r>
      <w:r>
        <w:rPr>
          <w:rFonts w:eastAsia="DengXian"/>
          <w:color w:val="000000" w:themeColor="text1"/>
          <w:lang w:val="en-US"/>
          <w14:textFill>
            <w14:solidFill>
              <w14:schemeClr w14:val="tx1"/>
            </w14:solidFill>
          </w14:textFill>
        </w:rPr>
        <w:t xml:space="preserve">and </w:t>
      </w:r>
      <w:r>
        <w:rPr>
          <w:color w:val="000000" w:themeColor="text1"/>
          <w:lang w:val="en-US"/>
          <w14:textFill>
            <w14:solidFill>
              <w14:schemeClr w14:val="tx1"/>
            </w14:solidFill>
          </w14:textFill>
        </w:rPr>
        <w:t xml:space="preserve">when SRS is configured with the higher layer parameter </w:t>
      </w:r>
      <w:ins w:id="18" w:author="ZTE" w:date="2020-04-10T09:15:36Z">
        <w:r>
          <w:rPr>
            <w:rFonts w:hint="eastAsia"/>
            <w:i/>
            <w:iCs/>
            <w:lang w:val="en-US"/>
          </w:rPr>
          <w:t>SRS-PosResource-r16</w:t>
        </w:r>
      </w:ins>
      <w:del w:id="19" w:author="ZTE" w:date="2020-04-09T17:20:55Z">
        <w:r>
          <w:rPr>
            <w:color w:val="000000" w:themeColor="text1"/>
            <w:lang w:val="en-US"/>
            <w14:textFill>
              <w14:solidFill>
                <w14:schemeClr w14:val="tx1"/>
              </w14:solidFill>
            </w14:textFill>
          </w:rPr>
          <w:delText>[SRS-for-positioning]</w:delText>
        </w:r>
      </w:del>
      <w:r>
        <w:rPr>
          <w:rFonts w:hint="eastAsia" w:eastAsia="DengXian"/>
          <w:color w:val="000000" w:themeColor="text1"/>
          <w:lang w:val="en-US"/>
          <w14:textFill>
            <w14:solidFill>
              <w14:schemeClr w14:val="tx1"/>
            </w14:solidFill>
          </w14:textFill>
        </w:rPr>
        <w:t>,</w:t>
      </w:r>
      <w:r>
        <w:rPr>
          <w:rFonts w:eastAsia="宋体"/>
          <w:color w:val="000000" w:themeColor="text1"/>
          <w:lang w:val="en-US"/>
          <w14:textFill>
            <w14:solidFill>
              <w14:schemeClr w14:val="tx1"/>
            </w14:solidFill>
          </w14:textFill>
        </w:rPr>
        <w:t xml:space="preserve"> the UE transmits </w:t>
      </w:r>
      <w:r>
        <w:rPr>
          <w:rFonts w:hint="eastAsia" w:eastAsia="宋体"/>
          <w:color w:val="000000" w:themeColor="text1"/>
          <w:lang w:val="en-US"/>
          <w14:textFill>
            <w14:solidFill>
              <w14:schemeClr w14:val="tx1"/>
            </w14:solidFill>
          </w14:textFill>
        </w:rPr>
        <w:t>every</w:t>
      </w:r>
      <w:r>
        <w:rPr>
          <w:rFonts w:eastAsia="宋体"/>
          <w:color w:val="000000" w:themeColor="text1"/>
          <w:lang w:val="en-US"/>
          <w14:textFill>
            <w14:solidFill>
              <w14:schemeClr w14:val="tx1"/>
            </w14:solidFill>
          </w14:textFill>
        </w:rPr>
        <w:t xml:space="preserve"> </w:t>
      </w:r>
      <w:r>
        <w:rPr>
          <w:rFonts w:hint="eastAsia" w:eastAsia="宋体"/>
          <w:color w:val="000000" w:themeColor="text1"/>
          <w:lang w:val="en-US"/>
          <w14:textFill>
            <w14:solidFill>
              <w14:schemeClr w14:val="tx1"/>
            </w14:solidFill>
          </w14:textFill>
        </w:rPr>
        <w:t xml:space="preserve">aperiodic </w:t>
      </w:r>
      <w:r>
        <w:rPr>
          <w:rFonts w:eastAsia="宋体"/>
          <w:color w:val="000000" w:themeColor="text1"/>
          <w:lang w:val="en-US"/>
          <w14:textFill>
            <w14:solidFill>
              <w14:schemeClr w14:val="tx1"/>
            </w14:solidFill>
          </w14:textFill>
        </w:rPr>
        <w:t xml:space="preserve">SRS resource in each of the triggered SRS resource set(s) in slot </w:t>
      </w:r>
      <w:r>
        <w:rPr>
          <w:color w:val="000000" w:themeColor="text1"/>
          <w:position w:val="-34"/>
          <w:lang w:eastAsia="ja-JP"/>
          <w14:textFill>
            <w14:solidFill>
              <w14:schemeClr w14:val="tx1"/>
            </w14:solidFill>
          </w14:textFill>
        </w:rPr>
        <w:object>
          <v:shape id="_x0000_i1027" o:spt="75" type="#_x0000_t75" style="height:39.1pt;width:253.45pt;" o:ole="t" filled="f" o:preferrelative="t" stroked="f" coordsize="21600,21600">
            <v:path/>
            <v:fill on="f" focussize="0,0"/>
            <v:stroke on="f" joinstyle="miter"/>
            <v:imagedata r:id="rId5" o:title=""/>
            <o:lock v:ext="edit" aspectratio="t"/>
            <w10:wrap type="none"/>
            <w10:anchorlock/>
          </v:shape>
          <o:OLEObject Type="Embed" ProgID="Equation.DSMT4" ShapeID="_x0000_i1027" DrawAspect="Content" ObjectID="_1468075727" r:id="rId10">
            <o:LockedField>false</o:LockedField>
          </o:OLEObject>
        </w:object>
      </w:r>
      <w:r>
        <w:rPr>
          <w:rFonts w:eastAsia="宋体"/>
          <w:color w:val="000000" w:themeColor="text1"/>
          <w:lang w:val="en-US"/>
          <w14:textFill>
            <w14:solidFill>
              <w14:schemeClr w14:val="tx1"/>
            </w14:solidFill>
          </w14:textFill>
        </w:rPr>
        <w:t xml:space="preserve"> where </w:t>
      </w:r>
    </w:p>
    <w:p>
      <w:pPr>
        <w:pStyle w:val="62"/>
        <w:rPr>
          <w:rFonts w:eastAsia="宋体"/>
          <w:color w:val="000000" w:themeColor="text1"/>
          <w:lang w:val="en-AU"/>
          <w14:textFill>
            <w14:solidFill>
              <w14:schemeClr w14:val="tx1"/>
            </w14:solidFill>
          </w14:textFill>
        </w:rPr>
      </w:pPr>
      <w:r>
        <w:rPr>
          <w:rFonts w:eastAsia="宋体"/>
          <w:i/>
          <w:color w:val="000000" w:themeColor="text1"/>
          <w14:textFill>
            <w14:solidFill>
              <w14:schemeClr w14:val="tx1"/>
            </w14:solidFill>
          </w14:textFill>
        </w:rPr>
        <w:t>-</w:t>
      </w:r>
      <w:r>
        <w:rPr>
          <w:rFonts w:eastAsia="宋体"/>
          <w:i/>
          <w:color w:val="000000" w:themeColor="text1"/>
          <w14:textFill>
            <w14:solidFill>
              <w14:schemeClr w14:val="tx1"/>
            </w14:solidFill>
          </w14:textFill>
        </w:rPr>
        <w:tab/>
      </w:r>
      <w:r>
        <w:rPr>
          <w:rFonts w:eastAsia="宋体"/>
          <w:i/>
          <w:color w:val="000000" w:themeColor="text1"/>
          <w14:textFill>
            <w14:solidFill>
              <w14:schemeClr w14:val="tx1"/>
            </w14:solidFill>
          </w14:textFill>
        </w:rPr>
        <w:t>k</w:t>
      </w:r>
      <w:r>
        <w:rPr>
          <w:rFonts w:eastAsia="宋体"/>
          <w:color w:val="000000" w:themeColor="text1"/>
          <w14:textFill>
            <w14:solidFill>
              <w14:schemeClr w14:val="tx1"/>
            </w14:solidFill>
          </w14:textFill>
        </w:rPr>
        <w:t xml:space="preserve"> is configured via higher layer parameter </w:t>
      </w:r>
      <w:r>
        <w:rPr>
          <w:rFonts w:eastAsia="宋体"/>
          <w:i/>
          <w:color w:val="000000" w:themeColor="text1"/>
          <w14:textFill>
            <w14:solidFill>
              <w14:schemeClr w14:val="tx1"/>
            </w14:solidFill>
          </w14:textFill>
        </w:rPr>
        <w:t>slot</w:t>
      </w:r>
      <w:r>
        <w:rPr>
          <w:rFonts w:eastAsia="宋体"/>
          <w:i/>
          <w:color w:val="000000" w:themeColor="text1"/>
          <w:lang w:val="en-US"/>
          <w14:textFill>
            <w14:solidFill>
              <w14:schemeClr w14:val="tx1"/>
            </w14:solidFill>
          </w14:textFill>
        </w:rPr>
        <w:t>O</w:t>
      </w:r>
      <w:r>
        <w:rPr>
          <w:rFonts w:eastAsia="宋体"/>
          <w:i/>
          <w:color w:val="000000" w:themeColor="text1"/>
          <w14:textFill>
            <w14:solidFill>
              <w14:schemeClr w14:val="tx1"/>
            </w14:solidFill>
          </w14:textFill>
        </w:rPr>
        <w:t xml:space="preserve">ffset </w:t>
      </w:r>
      <w:r>
        <w:rPr>
          <w:rFonts w:eastAsia="宋体"/>
          <w:color w:val="000000" w:themeColor="text1"/>
          <w14:textFill>
            <w14:solidFill>
              <w14:schemeClr w14:val="tx1"/>
            </w14:solidFill>
          </w14:textFill>
        </w:rPr>
        <w:t xml:space="preserve">for each </w:t>
      </w:r>
      <w:r>
        <w:rPr>
          <w:rFonts w:hint="eastAsia" w:eastAsia="宋体"/>
          <w:color w:val="000000" w:themeColor="text1"/>
          <w:lang w:eastAsia="zh-CN"/>
          <w14:textFill>
            <w14:solidFill>
              <w14:schemeClr w14:val="tx1"/>
            </w14:solidFill>
          </w14:textFill>
        </w:rPr>
        <w:t xml:space="preserve">aperiodic </w:t>
      </w:r>
      <w:r>
        <w:rPr>
          <w:rFonts w:eastAsia="宋体"/>
          <w:color w:val="000000" w:themeColor="text1"/>
          <w14:textFill>
            <w14:solidFill>
              <w14:schemeClr w14:val="tx1"/>
            </w14:solidFill>
          </w14:textFill>
        </w:rPr>
        <w:t xml:space="preserve">SRS resource in each </w:t>
      </w:r>
      <w:r>
        <w:rPr>
          <w:rFonts w:hint="eastAsia" w:eastAsia="宋体"/>
          <w:color w:val="000000" w:themeColor="text1"/>
          <w:lang w:eastAsia="zh-CN"/>
          <w14:textFill>
            <w14:solidFill>
              <w14:schemeClr w14:val="tx1"/>
            </w14:solidFill>
          </w14:textFill>
        </w:rPr>
        <w:t xml:space="preserve">triggered </w:t>
      </w:r>
      <w:r>
        <w:rPr>
          <w:rFonts w:eastAsia="宋体"/>
          <w:color w:val="000000" w:themeColor="text1"/>
          <w14:textFill>
            <w14:solidFill>
              <w14:schemeClr w14:val="tx1"/>
            </w14:solidFill>
          </w14:textFill>
        </w:rPr>
        <w:t xml:space="preserve">SRS resources set and </w:t>
      </w:r>
      <w:r>
        <w:rPr>
          <w:rFonts w:hint="eastAsia" w:eastAsia="宋体"/>
          <w:color w:val="000000" w:themeColor="text1"/>
          <w:lang w:eastAsia="zh-CN"/>
          <w14:textFill>
            <w14:solidFill>
              <w14:schemeClr w14:val="tx1"/>
            </w14:solidFill>
          </w14:textFill>
        </w:rPr>
        <w:t xml:space="preserve">is </w:t>
      </w:r>
      <w:r>
        <w:rPr>
          <w:rFonts w:eastAsia="宋体"/>
          <w:color w:val="000000" w:themeColor="text1"/>
          <w14:textFill>
            <w14:solidFill>
              <w14:schemeClr w14:val="tx1"/>
            </w14:solidFill>
          </w14:textFill>
        </w:rPr>
        <w:t xml:space="preserve">based on </w:t>
      </w:r>
      <w:r>
        <w:rPr>
          <w:rFonts w:eastAsia="宋体"/>
          <w:color w:val="000000" w:themeColor="text1"/>
          <w:lang w:val="en-AU"/>
          <w14:textFill>
            <w14:solidFill>
              <w14:schemeClr w14:val="tx1"/>
            </w14:solidFill>
          </w14:textFill>
        </w:rPr>
        <w:t xml:space="preserve">the subcarrier spacing of the triggered SRS transmission, </w:t>
      </w:r>
      <w:r>
        <w:rPr>
          <w:rFonts w:eastAsia="宋体"/>
          <w:i/>
          <w:color w:val="000000" w:themeColor="text1"/>
          <w14:textFill>
            <w14:solidFill>
              <w14:schemeClr w14:val="tx1"/>
            </w14:solidFill>
          </w14:textFill>
        </w:rPr>
        <w:t>µ</w:t>
      </w:r>
      <w:r>
        <w:rPr>
          <w:rFonts w:eastAsia="宋体"/>
          <w:i/>
          <w:color w:val="000000" w:themeColor="text1"/>
          <w:vertAlign w:val="subscript"/>
          <w14:textFill>
            <w14:solidFill>
              <w14:schemeClr w14:val="tx1"/>
            </w14:solidFill>
          </w14:textFill>
        </w:rPr>
        <w:t>SRS</w:t>
      </w:r>
      <w:r>
        <w:rPr>
          <w:rFonts w:eastAsia="宋体"/>
          <w:color w:val="000000" w:themeColor="text1"/>
          <w14:textFill>
            <w14:solidFill>
              <w14:schemeClr w14:val="tx1"/>
            </w14:solidFill>
          </w14:textFill>
        </w:rPr>
        <w:t xml:space="preserve"> and </w:t>
      </w:r>
      <w:r>
        <w:rPr>
          <w:rFonts w:eastAsia="宋体"/>
          <w:i/>
          <w:color w:val="000000" w:themeColor="text1"/>
          <w14:textFill>
            <w14:solidFill>
              <w14:schemeClr w14:val="tx1"/>
            </w14:solidFill>
          </w14:textFill>
        </w:rPr>
        <w:t>µ</w:t>
      </w:r>
      <w:r>
        <w:rPr>
          <w:rFonts w:eastAsia="宋体"/>
          <w:i/>
          <w:color w:val="000000" w:themeColor="text1"/>
          <w:vertAlign w:val="subscript"/>
          <w14:textFill>
            <w14:solidFill>
              <w14:schemeClr w14:val="tx1"/>
            </w14:solidFill>
          </w14:textFill>
        </w:rPr>
        <w:t>PDCCH</w:t>
      </w:r>
      <w:r>
        <w:rPr>
          <w:rFonts w:eastAsia="宋体"/>
          <w:color w:val="000000" w:themeColor="text1"/>
          <w14:textFill>
            <w14:solidFill>
              <w14:schemeClr w14:val="tx1"/>
            </w14:solidFill>
          </w14:textFill>
        </w:rPr>
        <w:t xml:space="preserve"> are the subcarrier spacing configurations for triggered SRS and PDCCH carrying the triggering command respectively</w:t>
      </w:r>
      <w:r>
        <w:rPr>
          <w:rFonts w:eastAsia="宋体"/>
          <w:color w:val="000000" w:themeColor="text1"/>
          <w:lang w:val="en-US"/>
          <w14:textFill>
            <w14:solidFill>
              <w14:schemeClr w14:val="tx1"/>
            </w14:solidFill>
          </w14:textFill>
        </w:rPr>
        <w:t>;</w:t>
      </w:r>
    </w:p>
    <w:p>
      <w:pPr>
        <w:pStyle w:val="62"/>
        <w:rPr>
          <w:rFonts w:eastAsia="DengXian"/>
          <w:color w:val="000000" w:themeColor="text1"/>
          <w:lang w:eastAsia="zh-CN"/>
          <w14:textFill>
            <w14:solidFill>
              <w14:schemeClr w14:val="tx1"/>
            </w14:solidFill>
          </w14:textFill>
        </w:rPr>
      </w:pPr>
      <w:r>
        <w:rPr>
          <w:rFonts w:eastAsia="宋体"/>
          <w:color w:val="000000" w:themeColor="text1"/>
          <w:lang w:val="en-US"/>
          <w14:textFill>
            <w14:solidFill>
              <w14:schemeClr w14:val="tx1"/>
            </w14:solidFill>
          </w14:textFill>
        </w:rPr>
        <w:t>-</w:t>
      </w:r>
      <w:r>
        <w:rPr>
          <w:rFonts w:eastAsia="宋体"/>
          <w:color w:val="000000" w:themeColor="text1"/>
          <w:lang w:val="en-US"/>
          <w14:textFill>
            <w14:solidFill>
              <w14:schemeClr w14:val="tx1"/>
            </w14:solidFill>
          </w14:textFill>
        </w:rPr>
        <w:tab/>
      </w:r>
      <m:oMath>
        <m:sSubSup>
          <m:sSubSupPr>
            <m:ctrlPr>
              <w:rPr>
                <w:rFonts w:ascii="Cambria Math" w:hAnsi="Cambria Math"/>
                <w:i/>
                <w:color w:val="000000" w:themeColor="text1"/>
                <w14:textFill>
                  <w14:solidFill>
                    <w14:schemeClr w14:val="tx1"/>
                  </w14:solidFill>
                </w14:textFill>
              </w:rPr>
            </m:ctrlPr>
          </m:sSubSupPr>
          <m:e>
            <m:r>
              <w:rPr>
                <w:rFonts w:ascii="Cambria Math" w:hAnsi="Cambria Math"/>
                <w:color w:val="000000" w:themeColor="text1"/>
                <w14:textFill>
                  <w14:solidFill>
                    <w14:schemeClr w14:val="tx1"/>
                  </w14:solidFill>
                </w14:textFill>
              </w:rPr>
              <m:t>N</m:t>
            </m:r>
            <m:ctrlPr>
              <w:rPr>
                <w:rFonts w:ascii="Cambria Math" w:hAnsi="Cambria Math"/>
                <w:i/>
                <w:color w:val="000000" w:themeColor="text1"/>
                <w14:textFill>
                  <w14:solidFill>
                    <w14:schemeClr w14:val="tx1"/>
                  </w14:solidFill>
                </w14:textFill>
              </w:rPr>
            </m:ctrlPr>
          </m:e>
          <m:sub>
            <m:r>
              <m:rPr>
                <m:nor/>
                <m:sty m:val="p"/>
              </m:rPr>
              <w:rPr>
                <w:rFonts w:ascii="Cambria Math" w:hAnsi="Cambria Math"/>
                <w:b w:val="0"/>
                <w:i w:val="0"/>
                <w:color w:val="000000" w:themeColor="text1"/>
                <w14:textFill>
                  <w14:solidFill>
                    <w14:schemeClr w14:val="tx1"/>
                  </w14:solidFill>
                </w14:textFill>
              </w:rPr>
              <m:t>slot, offset</m:t>
            </m:r>
            <m:ctrlPr>
              <w:rPr>
                <w:rFonts w:ascii="Cambria Math" w:hAnsi="Cambria Math"/>
                <w:i/>
                <w:color w:val="000000" w:themeColor="text1"/>
                <w14:textFill>
                  <w14:solidFill>
                    <w14:schemeClr w14:val="tx1"/>
                  </w14:solidFill>
                </w14:textFill>
              </w:rPr>
            </m:ctrlPr>
          </m:sub>
          <m:sup>
            <m:r>
              <m:rPr>
                <m:nor/>
                <m:sty m:val="p"/>
              </m:rPr>
              <w:rPr>
                <w:rFonts w:ascii="Cambria Math" w:hAnsi="Cambria Math"/>
                <w:b w:val="0"/>
                <w:i w:val="0"/>
                <w:color w:val="000000" w:themeColor="text1"/>
                <w14:textFill>
                  <w14:solidFill>
                    <w14:schemeClr w14:val="tx1"/>
                  </w14:solidFill>
                </w14:textFill>
              </w:rPr>
              <m:t>CA</m:t>
            </m:r>
            <m:ctrlPr>
              <w:rPr>
                <w:rFonts w:ascii="Cambria Math" w:hAnsi="Cambria Math"/>
                <w:i/>
                <w:color w:val="000000" w:themeColor="text1"/>
                <w14:textFill>
                  <w14:solidFill>
                    <w14:schemeClr w14:val="tx1"/>
                  </w14:solidFill>
                </w14:textFill>
              </w:rPr>
            </m:ctrlPr>
          </m:sup>
        </m:sSubSup>
      </m:oMath>
      <w:r>
        <w:rPr>
          <w:color w:val="000000" w:themeColor="text1"/>
          <w14:textFill>
            <w14:solidFill>
              <w14:schemeClr w14:val="tx1"/>
            </w14:solidFill>
          </w14:textFill>
        </w:rPr>
        <w:t xml:space="preserve"> and the </w:t>
      </w:r>
      <w:r>
        <w:rPr>
          <w:color w:val="000000" w:themeColor="text1"/>
          <w:position w:val="-10"/>
          <w14:textFill>
            <w14:solidFill>
              <w14:schemeClr w14:val="tx1"/>
            </w14:solidFill>
          </w14:textFill>
        </w:rPr>
        <w:object>
          <v:shape id="_x0000_i1028" o:spt="75" type="#_x0000_t75" style="height:15.8pt;width:24.15pt;" o:ole="t" filled="f" o:preferrelative="t" stroked="f" coordsize="21600,21600">
            <v:path/>
            <v:fill on="f" focussize="0,0"/>
            <v:stroke on="f" joinstyle="miter"/>
            <v:imagedata r:id="rId8" o:title=""/>
            <o:lock v:ext="edit" aspectratio="t"/>
            <w10:wrap type="none"/>
            <w10:anchorlock/>
          </v:shape>
          <o:OLEObject Type="Embed" ProgID="Equation.DSMT4" ShapeID="_x0000_i1028" DrawAspect="Content" ObjectID="_1468075728" r:id="rId11">
            <o:LockedField>false</o:LockedField>
          </o:OLEObject>
        </w:object>
      </w:r>
      <w:r>
        <w:rPr>
          <w:color w:val="000000" w:themeColor="text1"/>
          <w14:textFill>
            <w14:solidFill>
              <w14:schemeClr w14:val="tx1"/>
            </w14:solidFill>
          </w14:textFill>
        </w:rPr>
        <w:t xml:space="preserve"> for the {scheduling, scheduled} carrier pair is defined in [4, TS 38.211] clause 4.5.</w:t>
      </w:r>
    </w:p>
    <w:p>
      <w:pPr>
        <w:pStyle w:val="57"/>
        <w:rPr>
          <w:lang w:val="en-US"/>
        </w:rPr>
      </w:pPr>
      <w:r>
        <w:rPr>
          <w:lang w:val="en-US"/>
        </w:rPr>
        <w:t>-</w:t>
      </w:r>
      <w:r>
        <w:rPr>
          <w:lang w:val="en-US"/>
        </w:rPr>
        <w:tab/>
      </w:r>
      <w:r>
        <w:rPr>
          <w:lang w:val="en-US"/>
        </w:rPr>
        <w:t xml:space="preserve">if the UE is configured with the higher layer parameter </w:t>
      </w:r>
      <w:r>
        <w:rPr>
          <w:i/>
          <w:lang w:val="en-US"/>
        </w:rPr>
        <w:t xml:space="preserve">spatialRelationInfo </w:t>
      </w:r>
      <w:r>
        <w:rPr>
          <w:lang w:val="en-US"/>
        </w:rPr>
        <w:t xml:space="preserve">containing the ID of a reference 'ssb-Index', the UE shall transmit the target SRS resource with the same spatial domain transmission filter used for the reception of the reference SS/PBCH block, if the higher layer parameter </w:t>
      </w:r>
      <w:r>
        <w:rPr>
          <w:i/>
          <w:lang w:val="en-US"/>
        </w:rPr>
        <w:t xml:space="preserve">spatialRelationInfo </w:t>
      </w:r>
      <w:r>
        <w:rPr>
          <w:lang w:val="en-GB"/>
        </w:rPr>
        <w:t>contains the ID of a reference</w:t>
      </w:r>
      <w:r>
        <w:rPr>
          <w:lang w:val="en-US"/>
        </w:rPr>
        <w:t xml:space="preserve"> 'csi-RS-Index', the UE shall transmit the target SRS resource with the same spatial domain transmission filter used for the reception of the reference periodic CSI-RS or of the reference semi-persistent CSI-RS, or of the latest reference aperiodic CSI-RS. If the higher layer parameter </w:t>
      </w:r>
      <w:r>
        <w:rPr>
          <w:i/>
          <w:lang w:val="en-US"/>
        </w:rPr>
        <w:t>spatialRelationInfo</w:t>
      </w:r>
      <w:r>
        <w:rPr>
          <w:lang w:val="en-US"/>
        </w:rPr>
        <w:t xml:space="preserve"> contains the ID of a reference 'srs', the UE shall transmit the target SRS resource with the same spatial domain transmission filter used for the transmission of the reference periodic SRS or of the reference semi-persistent SRS or of the reference aperiodic SRS. When the </w:t>
      </w:r>
      <w:r>
        <w:rPr>
          <w:color w:val="000000"/>
          <w:lang w:val="en-US"/>
        </w:rPr>
        <w:t xml:space="preserve">SRS is configured by the higher layer parameter </w:t>
      </w:r>
      <w:ins w:id="20" w:author="ZTE" w:date="2020-04-10T09:17:07Z">
        <w:r>
          <w:rPr>
            <w:rFonts w:hint="eastAsia"/>
            <w:i/>
            <w:iCs/>
            <w:lang w:val="en-US"/>
          </w:rPr>
          <w:t>SRS-PosResource-r16</w:t>
        </w:r>
      </w:ins>
      <w:del w:id="21" w:author="ZTE" w:date="2020-04-10T09:17:07Z">
        <w:r>
          <w:rPr>
            <w:rFonts w:hint="eastAsia" w:eastAsia="宋体"/>
            <w:color w:val="000000"/>
            <w:lang w:val="en-US" w:eastAsia="zh-CN"/>
          </w:rPr>
          <w:delText>[SRS-for-Positioning]</w:delText>
        </w:r>
      </w:del>
      <w:r>
        <w:rPr>
          <w:rFonts w:hint="eastAsia" w:eastAsia="宋体"/>
          <w:color w:val="000000"/>
          <w:lang w:val="en-US" w:eastAsia="zh-CN"/>
        </w:rPr>
        <w:t xml:space="preserve"> </w:t>
      </w:r>
      <w:r>
        <w:rPr>
          <w:lang w:val="en-US"/>
        </w:rPr>
        <w:t xml:space="preserve">and if the higher layer parameter </w:t>
      </w:r>
      <w:r>
        <w:rPr>
          <w:i/>
          <w:lang w:val="en-US"/>
        </w:rPr>
        <w:t xml:space="preserve">spatialRelationInfo </w:t>
      </w:r>
      <w:r>
        <w:rPr>
          <w:lang w:val="en-US"/>
        </w:rPr>
        <w:t>contains the ID of a reference '</w:t>
      </w:r>
      <w:r>
        <w:rPr>
          <w:i/>
          <w:lang w:val="en-US"/>
        </w:rPr>
        <w:t>DL-PRS-ResourceId</w:t>
      </w:r>
      <w:r>
        <w:rPr>
          <w:lang w:val="en-US"/>
        </w:rPr>
        <w:t>', the UE shall transmit the target SRS resource with the same spatial domain transmission filter used for the reception of the reference DL PRS.</w:t>
      </w:r>
    </w:p>
    <w:p>
      <w:pPr>
        <w:pStyle w:val="57"/>
        <w:rPr>
          <w:lang w:val="en-US"/>
        </w:rPr>
      </w:pPr>
      <w:r>
        <w:rPr>
          <w:lang w:val="en-US"/>
        </w:rPr>
        <w:t>-</w:t>
      </w:r>
      <w:r>
        <w:rPr>
          <w:lang w:val="en-US"/>
        </w:rPr>
        <w:tab/>
      </w:r>
      <w:r>
        <w:rPr>
          <w:rFonts w:eastAsia="MS Mincho"/>
          <w:color w:val="000000"/>
          <w:lang w:val="en-US" w:eastAsia="ja-JP"/>
        </w:rPr>
        <w:t>when a UE receives an spatial relation update command, as described in clause 6.1.3.xx of [10</w:t>
      </w:r>
      <w:r>
        <w:rPr>
          <w:color w:val="000000"/>
          <w:lang w:val="en-US"/>
        </w:rPr>
        <w:t>, TS 38.321</w:t>
      </w:r>
      <w:r>
        <w:rPr>
          <w:rFonts w:eastAsia="MS Mincho"/>
          <w:color w:val="000000"/>
          <w:lang w:val="en-US" w:eastAsia="ja-JP"/>
        </w:rPr>
        <w:t>], for an SRS resource, and when the HARQ-ACK corresponding to the PDSCH carrying the update command is transmitted in slot n,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ctrlPr>
              <w:rPr>
                <w:rFonts w:ascii="Cambria Math" w:hAnsi="Cambria Math"/>
                <w:sz w:val="24"/>
                <w:szCs w:val="24"/>
                <w:lang w:val="en-US"/>
              </w:rPr>
            </m:ctrlPr>
          </m:e>
          <m:sub>
            <m:r>
              <w:rPr>
                <w:rFonts w:ascii="Cambria Math" w:hAnsi="Cambria Math"/>
                <w:lang w:val="en-US"/>
              </w:rPr>
              <m:t>slot</m:t>
            </m:r>
            <m:ctrlPr>
              <w:rPr>
                <w:rFonts w:ascii="Cambria Math" w:hAnsi="Cambria Math"/>
                <w:sz w:val="24"/>
                <w:szCs w:val="24"/>
                <w:lang w:val="en-US"/>
              </w:rPr>
            </m:ctrlPr>
          </m:sub>
          <m:sup>
            <m:r>
              <w:rPr>
                <w:rFonts w:ascii="Cambria Math" w:hAnsi="Cambria Math"/>
                <w:lang w:val="en-US"/>
              </w:rPr>
              <m:t>subframe,µ</m:t>
            </m:r>
            <m:ctrlPr>
              <w:rPr>
                <w:rFonts w:ascii="Cambria Math" w:hAnsi="Cambria Math"/>
                <w:sz w:val="24"/>
                <w:szCs w:val="24"/>
                <w:lang w:val="en-US"/>
              </w:rPr>
            </m:ctrlPr>
          </m:sup>
        </m:sSubSup>
        <m:r>
          <w:rPr>
            <w:rFonts w:ascii="Cambria Math" w:hAnsi="Cambria Math"/>
            <w:lang w:val="en-US"/>
          </w:rPr>
          <m:t>.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lang w:val="en-US"/>
        </w:rPr>
        <w:t xml:space="preserve">configured on serving cell indicated by </w:t>
      </w:r>
      <w:r>
        <w:rPr>
          <w:i/>
          <w:color w:val="000000"/>
          <w:lang w:val="en-US"/>
        </w:rPr>
        <w:t>Resource Serving Cell ID</w:t>
      </w:r>
      <w:r>
        <w:rPr>
          <w:color w:val="000000"/>
          <w:lang w:val="en-US"/>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lang w:val="en-US"/>
        </w:rPr>
        <w:t xml:space="preserve">serving cell and uplink bandwidth part indicated by Resource </w:t>
      </w:r>
      <w:r>
        <w:rPr>
          <w:i/>
          <w:color w:val="000000"/>
          <w:lang w:val="en-US"/>
        </w:rPr>
        <w:t>Serving Cell ID</w:t>
      </w:r>
      <w:r>
        <w:rPr>
          <w:color w:val="000000"/>
          <w:lang w:val="en-US"/>
        </w:rPr>
        <w:t xml:space="preserve"> field and </w:t>
      </w:r>
      <w:r>
        <w:rPr>
          <w:i/>
          <w:color w:val="000000"/>
          <w:lang w:val="en-US"/>
        </w:rPr>
        <w:t>Resource BWP ID</w:t>
      </w:r>
      <w:r>
        <w:rPr>
          <w:color w:val="000000"/>
          <w:lang w:val="en-US"/>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lang w:val="en-US"/>
        </w:rPr>
        <w:t xml:space="preserve">When the UE is configured with the higher layer parameter </w:t>
      </w:r>
      <w:r>
        <w:rPr>
          <w:i/>
          <w:color w:val="000000"/>
          <w:lang w:val="en-US"/>
        </w:rPr>
        <w:t>usage</w:t>
      </w:r>
      <w:r>
        <w:rPr>
          <w:color w:val="000000"/>
          <w:lang w:val="en-US"/>
        </w:rPr>
        <w:t xml:space="preserve"> in </w:t>
      </w:r>
      <w:r>
        <w:rPr>
          <w:i/>
          <w:color w:val="000000"/>
          <w:lang w:val="en-US"/>
        </w:rPr>
        <w:t xml:space="preserve">SRS-ResourceSet </w:t>
      </w:r>
      <w:r>
        <w:rPr>
          <w:color w:val="000000"/>
          <w:lang w:val="en-US"/>
        </w:rPr>
        <w:t xml:space="preserve">set to 'antennaSwitching', </w:t>
      </w:r>
      <w:r>
        <w:rPr>
          <w:rFonts w:ascii="Times" w:hAnsi="Times" w:eastAsia="Batang"/>
          <w:szCs w:val="28"/>
          <w:lang w:val="en-US"/>
        </w:rPr>
        <w:t>the UE shall not expect to be configured with different spatial relations for SRS resources in the same SRS resource set.</w:t>
      </w:r>
    </w:p>
    <w:bookmarkEnd w:id="4"/>
    <w:p>
      <w:pPr>
        <w:jc w:val="center"/>
        <w:rPr>
          <w:lang w:eastAsia="zh-CN"/>
        </w:rPr>
      </w:pPr>
      <w:r>
        <w:rPr>
          <w:rFonts w:hint="eastAsia"/>
          <w:lang w:eastAsia="zh-CN"/>
        </w:rPr>
        <w:t>===</w:t>
      </w:r>
      <w:r>
        <w:rPr>
          <w:lang w:eastAsia="zh-CN"/>
        </w:rPr>
        <w:t>======================= Unchanged part omitted</w:t>
      </w:r>
      <w:r>
        <w:rPr>
          <w:color w:val="FF0000"/>
          <w:lang w:eastAsia="zh-CN"/>
        </w:rPr>
        <w:t xml:space="preserve"> </w:t>
      </w:r>
      <w:r>
        <w:rPr>
          <w:lang w:eastAsia="zh-CN"/>
        </w:rPr>
        <w:t>======</w:t>
      </w:r>
      <w:r>
        <w:rPr>
          <w:rFonts w:hint="eastAsia"/>
          <w:lang w:eastAsia="zh-CN"/>
        </w:rPr>
        <w:t>==</w:t>
      </w:r>
      <w:r>
        <w:rPr>
          <w:lang w:eastAsia="zh-CN"/>
        </w:rPr>
        <w:t>=================</w:t>
      </w:r>
    </w:p>
    <w:p>
      <w:pPr>
        <w:pStyle w:val="36"/>
        <w:ind w:left="360"/>
        <w:rPr>
          <w:lang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auto"/>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MS Mincho">
    <w:panose1 w:val="02020609040205080304"/>
    <w:charset w:val="80"/>
    <w:family w:val="roma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10002FF" w:usb1="4000ACFF" w:usb2="00000009" w:usb3="00000000" w:csb0="2000019F" w:csb1="00000000"/>
  </w:font>
  <w:font w:name="CourierNewPSMT">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DengXian">
    <w:altName w:val="宋体"/>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8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8E76042"/>
    <w:multiLevelType w:val="multilevel"/>
    <w:tmpl w:val="28E76042"/>
    <w:lvl w:ilvl="0" w:tentative="0">
      <w:start w:val="1"/>
      <w:numFmt w:val="bullet"/>
      <w:pStyle w:val="45"/>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3">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b/>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decimal"/>
      <w:pStyle w:val="4"/>
      <w:lvlText w:val="%1.%2.%3"/>
      <w:lvlJc w:val="left"/>
      <w:pPr>
        <w:tabs>
          <w:tab w:val="left" w:pos="1620"/>
        </w:tabs>
        <w:ind w:left="16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4">
    <w:nsid w:val="68955CDE"/>
    <w:multiLevelType w:val="multilevel"/>
    <w:tmpl w:val="68955CDE"/>
    <w:lvl w:ilvl="0" w:tentative="0">
      <w:start w:val="1"/>
      <w:numFmt w:val="decimal"/>
      <w:lvlText w:val="[%1]"/>
      <w:lvlJc w:val="left"/>
      <w:pPr>
        <w:ind w:left="720" w:hanging="360"/>
      </w:pPr>
      <w:rPr>
        <w:rFonts w:hint="eastAsia"/>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3A9"/>
    <w:rsid w:val="00007813"/>
    <w:rsid w:val="000109E6"/>
    <w:rsid w:val="00011F67"/>
    <w:rsid w:val="00012862"/>
    <w:rsid w:val="000128E6"/>
    <w:rsid w:val="00012E46"/>
    <w:rsid w:val="00013EB5"/>
    <w:rsid w:val="00015EFB"/>
    <w:rsid w:val="000164FE"/>
    <w:rsid w:val="000165E2"/>
    <w:rsid w:val="000172BE"/>
    <w:rsid w:val="00017A01"/>
    <w:rsid w:val="00017D8A"/>
    <w:rsid w:val="00021C75"/>
    <w:rsid w:val="00023388"/>
    <w:rsid w:val="00023425"/>
    <w:rsid w:val="00023F97"/>
    <w:rsid w:val="000241BE"/>
    <w:rsid w:val="000242F2"/>
    <w:rsid w:val="00024596"/>
    <w:rsid w:val="00026D4B"/>
    <w:rsid w:val="00027572"/>
    <w:rsid w:val="00027579"/>
    <w:rsid w:val="000275C6"/>
    <w:rsid w:val="00027AD6"/>
    <w:rsid w:val="0003024C"/>
    <w:rsid w:val="00031389"/>
    <w:rsid w:val="00031A4D"/>
    <w:rsid w:val="00031ADB"/>
    <w:rsid w:val="00031D80"/>
    <w:rsid w:val="00032056"/>
    <w:rsid w:val="000328CA"/>
    <w:rsid w:val="00032E40"/>
    <w:rsid w:val="00033269"/>
    <w:rsid w:val="0003376B"/>
    <w:rsid w:val="00034543"/>
    <w:rsid w:val="00034676"/>
    <w:rsid w:val="000346E6"/>
    <w:rsid w:val="00034CF3"/>
    <w:rsid w:val="000352B3"/>
    <w:rsid w:val="00035B74"/>
    <w:rsid w:val="0004023E"/>
    <w:rsid w:val="0004024B"/>
    <w:rsid w:val="00041C57"/>
    <w:rsid w:val="0004245C"/>
    <w:rsid w:val="00042EAA"/>
    <w:rsid w:val="00042FEE"/>
    <w:rsid w:val="000434B7"/>
    <w:rsid w:val="000435E4"/>
    <w:rsid w:val="000443BD"/>
    <w:rsid w:val="00044936"/>
    <w:rsid w:val="00045669"/>
    <w:rsid w:val="000456FD"/>
    <w:rsid w:val="00045C48"/>
    <w:rsid w:val="00046796"/>
    <w:rsid w:val="000467FD"/>
    <w:rsid w:val="00046AAF"/>
    <w:rsid w:val="00047225"/>
    <w:rsid w:val="00047649"/>
    <w:rsid w:val="00047E60"/>
    <w:rsid w:val="00047EC0"/>
    <w:rsid w:val="000504DB"/>
    <w:rsid w:val="00050DD9"/>
    <w:rsid w:val="00051220"/>
    <w:rsid w:val="00051B38"/>
    <w:rsid w:val="00052AD2"/>
    <w:rsid w:val="00053056"/>
    <w:rsid w:val="000530DF"/>
    <w:rsid w:val="000545F4"/>
    <w:rsid w:val="00054E0C"/>
    <w:rsid w:val="0005541D"/>
    <w:rsid w:val="000565C8"/>
    <w:rsid w:val="00057DC8"/>
    <w:rsid w:val="000612E1"/>
    <w:rsid w:val="000614FE"/>
    <w:rsid w:val="0006443F"/>
    <w:rsid w:val="00065D38"/>
    <w:rsid w:val="00067DD1"/>
    <w:rsid w:val="00070447"/>
    <w:rsid w:val="000705E9"/>
    <w:rsid w:val="000706E7"/>
    <w:rsid w:val="00070EF8"/>
    <w:rsid w:val="00071192"/>
    <w:rsid w:val="000713A7"/>
    <w:rsid w:val="00072A80"/>
    <w:rsid w:val="000731A0"/>
    <w:rsid w:val="000736C1"/>
    <w:rsid w:val="00073797"/>
    <w:rsid w:val="00073DEC"/>
    <w:rsid w:val="000745AA"/>
    <w:rsid w:val="00074E86"/>
    <w:rsid w:val="00074EE6"/>
    <w:rsid w:val="00076097"/>
    <w:rsid w:val="00076541"/>
    <w:rsid w:val="000772F4"/>
    <w:rsid w:val="000776EB"/>
    <w:rsid w:val="000823B0"/>
    <w:rsid w:val="0008335B"/>
    <w:rsid w:val="00083379"/>
    <w:rsid w:val="00083587"/>
    <w:rsid w:val="00083838"/>
    <w:rsid w:val="00083B6A"/>
    <w:rsid w:val="00084B31"/>
    <w:rsid w:val="00085E04"/>
    <w:rsid w:val="0008655F"/>
    <w:rsid w:val="00086800"/>
    <w:rsid w:val="00086AA3"/>
    <w:rsid w:val="0008722A"/>
    <w:rsid w:val="00087913"/>
    <w:rsid w:val="000902DC"/>
    <w:rsid w:val="00090304"/>
    <w:rsid w:val="000911AE"/>
    <w:rsid w:val="00093311"/>
    <w:rsid w:val="00093697"/>
    <w:rsid w:val="00093ABD"/>
    <w:rsid w:val="00093D42"/>
    <w:rsid w:val="00093DD0"/>
    <w:rsid w:val="00094A16"/>
    <w:rsid w:val="00094DE6"/>
    <w:rsid w:val="00096356"/>
    <w:rsid w:val="000971FF"/>
    <w:rsid w:val="00097C99"/>
    <w:rsid w:val="000A0F14"/>
    <w:rsid w:val="000A11BD"/>
    <w:rsid w:val="000A1441"/>
    <w:rsid w:val="000A1A06"/>
    <w:rsid w:val="000A1B60"/>
    <w:rsid w:val="000A21B4"/>
    <w:rsid w:val="000A2CC7"/>
    <w:rsid w:val="000A2ED6"/>
    <w:rsid w:val="000A34CC"/>
    <w:rsid w:val="000A4205"/>
    <w:rsid w:val="000A4A19"/>
    <w:rsid w:val="000A6351"/>
    <w:rsid w:val="000A63D6"/>
    <w:rsid w:val="000A6F41"/>
    <w:rsid w:val="000A7B38"/>
    <w:rsid w:val="000B0343"/>
    <w:rsid w:val="000B09F1"/>
    <w:rsid w:val="000B130B"/>
    <w:rsid w:val="000B1A88"/>
    <w:rsid w:val="000B2985"/>
    <w:rsid w:val="000B2C88"/>
    <w:rsid w:val="000B3342"/>
    <w:rsid w:val="000B4370"/>
    <w:rsid w:val="000B463D"/>
    <w:rsid w:val="000B51FA"/>
    <w:rsid w:val="000B5905"/>
    <w:rsid w:val="000B5975"/>
    <w:rsid w:val="000B6E2C"/>
    <w:rsid w:val="000B76C5"/>
    <w:rsid w:val="000B7A10"/>
    <w:rsid w:val="000B7D03"/>
    <w:rsid w:val="000C0D2E"/>
    <w:rsid w:val="000C115D"/>
    <w:rsid w:val="000C1535"/>
    <w:rsid w:val="000C168A"/>
    <w:rsid w:val="000C252B"/>
    <w:rsid w:val="000C2573"/>
    <w:rsid w:val="000C2FBD"/>
    <w:rsid w:val="000C3B0C"/>
    <w:rsid w:val="000C40D9"/>
    <w:rsid w:val="000C422D"/>
    <w:rsid w:val="000C4A07"/>
    <w:rsid w:val="000C5F91"/>
    <w:rsid w:val="000C6025"/>
    <w:rsid w:val="000C66FD"/>
    <w:rsid w:val="000C7149"/>
    <w:rsid w:val="000D0565"/>
    <w:rsid w:val="000D0E4E"/>
    <w:rsid w:val="000D113C"/>
    <w:rsid w:val="000D12D1"/>
    <w:rsid w:val="000D159A"/>
    <w:rsid w:val="000D1796"/>
    <w:rsid w:val="000D1E4F"/>
    <w:rsid w:val="000D22CC"/>
    <w:rsid w:val="000D36AE"/>
    <w:rsid w:val="000D38A1"/>
    <w:rsid w:val="000D4C4E"/>
    <w:rsid w:val="000D5077"/>
    <w:rsid w:val="000D5362"/>
    <w:rsid w:val="000D57F8"/>
    <w:rsid w:val="000D5851"/>
    <w:rsid w:val="000D5C60"/>
    <w:rsid w:val="000D6081"/>
    <w:rsid w:val="000D64A1"/>
    <w:rsid w:val="000D6AA8"/>
    <w:rsid w:val="000D71E2"/>
    <w:rsid w:val="000D73A5"/>
    <w:rsid w:val="000E0490"/>
    <w:rsid w:val="000E07D6"/>
    <w:rsid w:val="000E1380"/>
    <w:rsid w:val="000E18DF"/>
    <w:rsid w:val="000E1D9B"/>
    <w:rsid w:val="000E3A18"/>
    <w:rsid w:val="000E59A0"/>
    <w:rsid w:val="000E6553"/>
    <w:rsid w:val="000E76EC"/>
    <w:rsid w:val="000E7A84"/>
    <w:rsid w:val="000F15BC"/>
    <w:rsid w:val="000F180A"/>
    <w:rsid w:val="000F1C92"/>
    <w:rsid w:val="000F2EEE"/>
    <w:rsid w:val="000F3697"/>
    <w:rsid w:val="000F4348"/>
    <w:rsid w:val="000F5B59"/>
    <w:rsid w:val="000F7F58"/>
    <w:rsid w:val="00100128"/>
    <w:rsid w:val="00100E1E"/>
    <w:rsid w:val="00100FF3"/>
    <w:rsid w:val="001020C9"/>
    <w:rsid w:val="001026CA"/>
    <w:rsid w:val="0010373F"/>
    <w:rsid w:val="00103CC0"/>
    <w:rsid w:val="001043C2"/>
    <w:rsid w:val="001043E1"/>
    <w:rsid w:val="0010505A"/>
    <w:rsid w:val="00105CC7"/>
    <w:rsid w:val="00106BC7"/>
    <w:rsid w:val="00107779"/>
    <w:rsid w:val="001078C2"/>
    <w:rsid w:val="00107E1C"/>
    <w:rsid w:val="00110243"/>
    <w:rsid w:val="00110316"/>
    <w:rsid w:val="001112C4"/>
    <w:rsid w:val="00111444"/>
    <w:rsid w:val="00111723"/>
    <w:rsid w:val="001129B5"/>
    <w:rsid w:val="00112BE6"/>
    <w:rsid w:val="00113172"/>
    <w:rsid w:val="001141E3"/>
    <w:rsid w:val="001144DF"/>
    <w:rsid w:val="0011557B"/>
    <w:rsid w:val="00117C85"/>
    <w:rsid w:val="00120599"/>
    <w:rsid w:val="00120B13"/>
    <w:rsid w:val="00123108"/>
    <w:rsid w:val="00124D84"/>
    <w:rsid w:val="001250DD"/>
    <w:rsid w:val="0012553E"/>
    <w:rsid w:val="00125733"/>
    <w:rsid w:val="001262BE"/>
    <w:rsid w:val="001263AA"/>
    <w:rsid w:val="00130779"/>
    <w:rsid w:val="001307A1"/>
    <w:rsid w:val="0013202B"/>
    <w:rsid w:val="001321D3"/>
    <w:rsid w:val="00133599"/>
    <w:rsid w:val="00133BF7"/>
    <w:rsid w:val="001341A0"/>
    <w:rsid w:val="001341BE"/>
    <w:rsid w:val="00134B88"/>
    <w:rsid w:val="00134CDB"/>
    <w:rsid w:val="00136A23"/>
    <w:rsid w:val="00136B99"/>
    <w:rsid w:val="0014063E"/>
    <w:rsid w:val="0014087D"/>
    <w:rsid w:val="00140F74"/>
    <w:rsid w:val="00141191"/>
    <w:rsid w:val="0014159C"/>
    <w:rsid w:val="001418AD"/>
    <w:rsid w:val="00142665"/>
    <w:rsid w:val="00143334"/>
    <w:rsid w:val="0014384A"/>
    <w:rsid w:val="00143A35"/>
    <w:rsid w:val="0014450F"/>
    <w:rsid w:val="00144D20"/>
    <w:rsid w:val="00144D8F"/>
    <w:rsid w:val="001454FF"/>
    <w:rsid w:val="00145511"/>
    <w:rsid w:val="00145C74"/>
    <w:rsid w:val="001462E9"/>
    <w:rsid w:val="00146E32"/>
    <w:rsid w:val="001472FB"/>
    <w:rsid w:val="0014760A"/>
    <w:rsid w:val="001511A4"/>
    <w:rsid w:val="00151619"/>
    <w:rsid w:val="00152762"/>
    <w:rsid w:val="00152835"/>
    <w:rsid w:val="001559FA"/>
    <w:rsid w:val="00156374"/>
    <w:rsid w:val="001577D8"/>
    <w:rsid w:val="001578F9"/>
    <w:rsid w:val="00157CCE"/>
    <w:rsid w:val="00157FC3"/>
    <w:rsid w:val="00160739"/>
    <w:rsid w:val="001607BB"/>
    <w:rsid w:val="0016271E"/>
    <w:rsid w:val="00162D7A"/>
    <w:rsid w:val="00164464"/>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31B"/>
    <w:rsid w:val="001815A2"/>
    <w:rsid w:val="00181FC1"/>
    <w:rsid w:val="00183034"/>
    <w:rsid w:val="001830F7"/>
    <w:rsid w:val="001834AB"/>
    <w:rsid w:val="00183EE6"/>
    <w:rsid w:val="0018516F"/>
    <w:rsid w:val="0018588A"/>
    <w:rsid w:val="00187252"/>
    <w:rsid w:val="0019015A"/>
    <w:rsid w:val="00191C91"/>
    <w:rsid w:val="00192DD9"/>
    <w:rsid w:val="00194339"/>
    <w:rsid w:val="00194590"/>
    <w:rsid w:val="00194848"/>
    <w:rsid w:val="00194959"/>
    <w:rsid w:val="00194D41"/>
    <w:rsid w:val="001958CD"/>
    <w:rsid w:val="001958EA"/>
    <w:rsid w:val="00195E0E"/>
    <w:rsid w:val="001A1343"/>
    <w:rsid w:val="001A180D"/>
    <w:rsid w:val="001A1BAC"/>
    <w:rsid w:val="001A1DDB"/>
    <w:rsid w:val="001A208A"/>
    <w:rsid w:val="001A23CE"/>
    <w:rsid w:val="001A2C89"/>
    <w:rsid w:val="001A555D"/>
    <w:rsid w:val="001A6496"/>
    <w:rsid w:val="001A673E"/>
    <w:rsid w:val="001A7763"/>
    <w:rsid w:val="001A7F71"/>
    <w:rsid w:val="001B0498"/>
    <w:rsid w:val="001B3366"/>
    <w:rsid w:val="001B3964"/>
    <w:rsid w:val="001B4452"/>
    <w:rsid w:val="001B4554"/>
    <w:rsid w:val="001B466C"/>
    <w:rsid w:val="001B4F34"/>
    <w:rsid w:val="001B52EC"/>
    <w:rsid w:val="001B554A"/>
    <w:rsid w:val="001B5B4C"/>
    <w:rsid w:val="001B6564"/>
    <w:rsid w:val="001B67A7"/>
    <w:rsid w:val="001B691A"/>
    <w:rsid w:val="001C02D8"/>
    <w:rsid w:val="001C04E3"/>
    <w:rsid w:val="001C169D"/>
    <w:rsid w:val="001C2378"/>
    <w:rsid w:val="001C3EE9"/>
    <w:rsid w:val="001C3FA4"/>
    <w:rsid w:val="001C40F9"/>
    <w:rsid w:val="001C458B"/>
    <w:rsid w:val="001C4DA5"/>
    <w:rsid w:val="001C5D4F"/>
    <w:rsid w:val="001C64C0"/>
    <w:rsid w:val="001C69DA"/>
    <w:rsid w:val="001C6F06"/>
    <w:rsid w:val="001D2360"/>
    <w:rsid w:val="001D3109"/>
    <w:rsid w:val="001D332E"/>
    <w:rsid w:val="001D3D61"/>
    <w:rsid w:val="001D5033"/>
    <w:rsid w:val="001D5C88"/>
    <w:rsid w:val="001D6567"/>
    <w:rsid w:val="001D695C"/>
    <w:rsid w:val="001D6FD9"/>
    <w:rsid w:val="001D780E"/>
    <w:rsid w:val="001E05C3"/>
    <w:rsid w:val="001E0AD3"/>
    <w:rsid w:val="001E36E4"/>
    <w:rsid w:val="001E379D"/>
    <w:rsid w:val="001E3981"/>
    <w:rsid w:val="001E3A3C"/>
    <w:rsid w:val="001E5C23"/>
    <w:rsid w:val="001E7504"/>
    <w:rsid w:val="001E76DF"/>
    <w:rsid w:val="001F0D01"/>
    <w:rsid w:val="001F1308"/>
    <w:rsid w:val="001F1525"/>
    <w:rsid w:val="001F1E87"/>
    <w:rsid w:val="001F1EB6"/>
    <w:rsid w:val="001F2E23"/>
    <w:rsid w:val="001F33EC"/>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58B2"/>
    <w:rsid w:val="00205F7A"/>
    <w:rsid w:val="0020649D"/>
    <w:rsid w:val="00210860"/>
    <w:rsid w:val="00210B6A"/>
    <w:rsid w:val="00211652"/>
    <w:rsid w:val="00211D2D"/>
    <w:rsid w:val="002129D0"/>
    <w:rsid w:val="00212CB6"/>
    <w:rsid w:val="00212E37"/>
    <w:rsid w:val="00213676"/>
    <w:rsid w:val="002140FF"/>
    <w:rsid w:val="0021502D"/>
    <w:rsid w:val="002162A5"/>
    <w:rsid w:val="00217434"/>
    <w:rsid w:val="002203B7"/>
    <w:rsid w:val="002205EC"/>
    <w:rsid w:val="00220894"/>
    <w:rsid w:val="00220FC1"/>
    <w:rsid w:val="0022110E"/>
    <w:rsid w:val="00221333"/>
    <w:rsid w:val="00221492"/>
    <w:rsid w:val="002221C8"/>
    <w:rsid w:val="00224952"/>
    <w:rsid w:val="00224A06"/>
    <w:rsid w:val="00224DD2"/>
    <w:rsid w:val="00225A6A"/>
    <w:rsid w:val="00225AC7"/>
    <w:rsid w:val="00225ACC"/>
    <w:rsid w:val="00231C25"/>
    <w:rsid w:val="00231C6F"/>
    <w:rsid w:val="00232A90"/>
    <w:rsid w:val="00234151"/>
    <w:rsid w:val="00234F8C"/>
    <w:rsid w:val="00235542"/>
    <w:rsid w:val="00236843"/>
    <w:rsid w:val="002369B0"/>
    <w:rsid w:val="00236AD8"/>
    <w:rsid w:val="002401F5"/>
    <w:rsid w:val="002405C2"/>
    <w:rsid w:val="002409A9"/>
    <w:rsid w:val="00240E54"/>
    <w:rsid w:val="00241CB6"/>
    <w:rsid w:val="002441A1"/>
    <w:rsid w:val="002451C5"/>
    <w:rsid w:val="00245BE3"/>
    <w:rsid w:val="00245F1F"/>
    <w:rsid w:val="00245FF0"/>
    <w:rsid w:val="0024663B"/>
    <w:rsid w:val="00247103"/>
    <w:rsid w:val="00250067"/>
    <w:rsid w:val="002516DE"/>
    <w:rsid w:val="00251F81"/>
    <w:rsid w:val="00252BE0"/>
    <w:rsid w:val="00252ED7"/>
    <w:rsid w:val="00253588"/>
    <w:rsid w:val="002546F4"/>
    <w:rsid w:val="002551D0"/>
    <w:rsid w:val="00255374"/>
    <w:rsid w:val="00256752"/>
    <w:rsid w:val="00257BF4"/>
    <w:rsid w:val="00260003"/>
    <w:rsid w:val="0026035D"/>
    <w:rsid w:val="002606D6"/>
    <w:rsid w:val="00260D8A"/>
    <w:rsid w:val="00261C98"/>
    <w:rsid w:val="0026248E"/>
    <w:rsid w:val="00262914"/>
    <w:rsid w:val="00262A98"/>
    <w:rsid w:val="00262D22"/>
    <w:rsid w:val="0026381A"/>
    <w:rsid w:val="002647BF"/>
    <w:rsid w:val="002647D5"/>
    <w:rsid w:val="00265032"/>
    <w:rsid w:val="002651FB"/>
    <w:rsid w:val="0026538C"/>
    <w:rsid w:val="00265781"/>
    <w:rsid w:val="002658DE"/>
    <w:rsid w:val="00266B13"/>
    <w:rsid w:val="00270728"/>
    <w:rsid w:val="00270D42"/>
    <w:rsid w:val="0027195D"/>
    <w:rsid w:val="00272B03"/>
    <w:rsid w:val="002733E2"/>
    <w:rsid w:val="00273F3C"/>
    <w:rsid w:val="00274BA9"/>
    <w:rsid w:val="002750B1"/>
    <w:rsid w:val="00276A35"/>
    <w:rsid w:val="00276F5C"/>
    <w:rsid w:val="002771DF"/>
    <w:rsid w:val="00277835"/>
    <w:rsid w:val="00280AB1"/>
    <w:rsid w:val="00280FF7"/>
    <w:rsid w:val="00281C37"/>
    <w:rsid w:val="00283CED"/>
    <w:rsid w:val="00283ED7"/>
    <w:rsid w:val="00284595"/>
    <w:rsid w:val="00284BAE"/>
    <w:rsid w:val="00284DAE"/>
    <w:rsid w:val="002859AF"/>
    <w:rsid w:val="00286AE7"/>
    <w:rsid w:val="00287243"/>
    <w:rsid w:val="00287AA6"/>
    <w:rsid w:val="00290647"/>
    <w:rsid w:val="00291385"/>
    <w:rsid w:val="00291422"/>
    <w:rsid w:val="00291B2E"/>
    <w:rsid w:val="0029237F"/>
    <w:rsid w:val="002924F9"/>
    <w:rsid w:val="00292715"/>
    <w:rsid w:val="00293E57"/>
    <w:rsid w:val="002947D1"/>
    <w:rsid w:val="002948DF"/>
    <w:rsid w:val="00294A8C"/>
    <w:rsid w:val="00294D90"/>
    <w:rsid w:val="002A0827"/>
    <w:rsid w:val="002A1E92"/>
    <w:rsid w:val="002A204D"/>
    <w:rsid w:val="002A22D8"/>
    <w:rsid w:val="002A2616"/>
    <w:rsid w:val="002A26E1"/>
    <w:rsid w:val="002A368A"/>
    <w:rsid w:val="002A4065"/>
    <w:rsid w:val="002A44A9"/>
    <w:rsid w:val="002A5604"/>
    <w:rsid w:val="002A59F0"/>
    <w:rsid w:val="002A6432"/>
    <w:rsid w:val="002A698F"/>
    <w:rsid w:val="002A6F25"/>
    <w:rsid w:val="002A6FD3"/>
    <w:rsid w:val="002B083E"/>
    <w:rsid w:val="002B0A7D"/>
    <w:rsid w:val="002B1A69"/>
    <w:rsid w:val="002B2638"/>
    <w:rsid w:val="002B2723"/>
    <w:rsid w:val="002B2B04"/>
    <w:rsid w:val="002B2D90"/>
    <w:rsid w:val="002B303A"/>
    <w:rsid w:val="002B4383"/>
    <w:rsid w:val="002B538E"/>
    <w:rsid w:val="002B56FD"/>
    <w:rsid w:val="002B5936"/>
    <w:rsid w:val="002B5DCA"/>
    <w:rsid w:val="002B6BDC"/>
    <w:rsid w:val="002B75B0"/>
    <w:rsid w:val="002B762E"/>
    <w:rsid w:val="002B7EAF"/>
    <w:rsid w:val="002C0705"/>
    <w:rsid w:val="002C099C"/>
    <w:rsid w:val="002C0B74"/>
    <w:rsid w:val="002C0C8B"/>
    <w:rsid w:val="002C0CBB"/>
    <w:rsid w:val="002C1201"/>
    <w:rsid w:val="002C1460"/>
    <w:rsid w:val="002C20F2"/>
    <w:rsid w:val="002C2F1B"/>
    <w:rsid w:val="002C38B2"/>
    <w:rsid w:val="002C3F9C"/>
    <w:rsid w:val="002C45A9"/>
    <w:rsid w:val="002C5AFA"/>
    <w:rsid w:val="002D0439"/>
    <w:rsid w:val="002D11B7"/>
    <w:rsid w:val="002D3787"/>
    <w:rsid w:val="002D3BBC"/>
    <w:rsid w:val="002D438A"/>
    <w:rsid w:val="002D4FF1"/>
    <w:rsid w:val="002D5738"/>
    <w:rsid w:val="002D5E53"/>
    <w:rsid w:val="002D6EC5"/>
    <w:rsid w:val="002E0319"/>
    <w:rsid w:val="002E179B"/>
    <w:rsid w:val="002E1C9E"/>
    <w:rsid w:val="002E257B"/>
    <w:rsid w:val="002E2E6C"/>
    <w:rsid w:val="002E3C65"/>
    <w:rsid w:val="002E3F5B"/>
    <w:rsid w:val="002E4362"/>
    <w:rsid w:val="002E5F05"/>
    <w:rsid w:val="002E63D9"/>
    <w:rsid w:val="002E640E"/>
    <w:rsid w:val="002E69FD"/>
    <w:rsid w:val="002E6C19"/>
    <w:rsid w:val="002E7F11"/>
    <w:rsid w:val="002F0C28"/>
    <w:rsid w:val="002F3CDE"/>
    <w:rsid w:val="002F5DD6"/>
    <w:rsid w:val="002F5FEA"/>
    <w:rsid w:val="002F6388"/>
    <w:rsid w:val="002F63E7"/>
    <w:rsid w:val="002F73D6"/>
    <w:rsid w:val="002F7BE3"/>
    <w:rsid w:val="002F7E6A"/>
    <w:rsid w:val="00300165"/>
    <w:rsid w:val="003010CF"/>
    <w:rsid w:val="00302BAD"/>
    <w:rsid w:val="00303440"/>
    <w:rsid w:val="00304D9B"/>
    <w:rsid w:val="00305FF9"/>
    <w:rsid w:val="00306E6B"/>
    <w:rsid w:val="003100C8"/>
    <w:rsid w:val="00311161"/>
    <w:rsid w:val="003112F9"/>
    <w:rsid w:val="00312130"/>
    <w:rsid w:val="00312400"/>
    <w:rsid w:val="00312739"/>
    <w:rsid w:val="00312D10"/>
    <w:rsid w:val="00313A0F"/>
    <w:rsid w:val="003178DA"/>
    <w:rsid w:val="00317DB8"/>
    <w:rsid w:val="00320618"/>
    <w:rsid w:val="00320836"/>
    <w:rsid w:val="0032100B"/>
    <w:rsid w:val="00321BD7"/>
    <w:rsid w:val="003222CF"/>
    <w:rsid w:val="0032260F"/>
    <w:rsid w:val="003228DA"/>
    <w:rsid w:val="00323D6B"/>
    <w:rsid w:val="003256E1"/>
    <w:rsid w:val="00326815"/>
    <w:rsid w:val="00326957"/>
    <w:rsid w:val="00326AE2"/>
    <w:rsid w:val="00327997"/>
    <w:rsid w:val="00327D98"/>
    <w:rsid w:val="00331426"/>
    <w:rsid w:val="0033146A"/>
    <w:rsid w:val="0033171D"/>
    <w:rsid w:val="00331FC3"/>
    <w:rsid w:val="003336B3"/>
    <w:rsid w:val="0033415C"/>
    <w:rsid w:val="003347B0"/>
    <w:rsid w:val="00335B75"/>
    <w:rsid w:val="00335D8C"/>
    <w:rsid w:val="00336072"/>
    <w:rsid w:val="003363A1"/>
    <w:rsid w:val="0034226D"/>
    <w:rsid w:val="00342884"/>
    <w:rsid w:val="00342972"/>
    <w:rsid w:val="00342FDD"/>
    <w:rsid w:val="0034429B"/>
    <w:rsid w:val="00344866"/>
    <w:rsid w:val="0034624E"/>
    <w:rsid w:val="0034638C"/>
    <w:rsid w:val="00346F7F"/>
    <w:rsid w:val="00347E32"/>
    <w:rsid w:val="00350108"/>
    <w:rsid w:val="00350762"/>
    <w:rsid w:val="003507C4"/>
    <w:rsid w:val="003519A1"/>
    <w:rsid w:val="00351BAA"/>
    <w:rsid w:val="00352480"/>
    <w:rsid w:val="003530D2"/>
    <w:rsid w:val="0035331A"/>
    <w:rsid w:val="003534E1"/>
    <w:rsid w:val="00354745"/>
    <w:rsid w:val="003548D8"/>
    <w:rsid w:val="003554CA"/>
    <w:rsid w:val="00355E51"/>
    <w:rsid w:val="00356254"/>
    <w:rsid w:val="00356ABB"/>
    <w:rsid w:val="00360232"/>
    <w:rsid w:val="003602E0"/>
    <w:rsid w:val="00360D01"/>
    <w:rsid w:val="003612BC"/>
    <w:rsid w:val="00361EF5"/>
    <w:rsid w:val="00362569"/>
    <w:rsid w:val="003636CD"/>
    <w:rsid w:val="00363DA9"/>
    <w:rsid w:val="00364386"/>
    <w:rsid w:val="0036487C"/>
    <w:rsid w:val="00365411"/>
    <w:rsid w:val="00365FA2"/>
    <w:rsid w:val="0036691D"/>
    <w:rsid w:val="00366A59"/>
    <w:rsid w:val="00366C69"/>
    <w:rsid w:val="00367441"/>
    <w:rsid w:val="00367B1D"/>
    <w:rsid w:val="00367CDF"/>
    <w:rsid w:val="0037013A"/>
    <w:rsid w:val="00370D2A"/>
    <w:rsid w:val="00370E4F"/>
    <w:rsid w:val="00371164"/>
    <w:rsid w:val="00371215"/>
    <w:rsid w:val="0037251F"/>
    <w:rsid w:val="00372F0D"/>
    <w:rsid w:val="00374059"/>
    <w:rsid w:val="0037535B"/>
    <w:rsid w:val="0037552D"/>
    <w:rsid w:val="003756DB"/>
    <w:rsid w:val="0037644F"/>
    <w:rsid w:val="003770BB"/>
    <w:rsid w:val="0037771A"/>
    <w:rsid w:val="00377782"/>
    <w:rsid w:val="0037791D"/>
    <w:rsid w:val="003802DC"/>
    <w:rsid w:val="00380E4E"/>
    <w:rsid w:val="00380FBF"/>
    <w:rsid w:val="0038144E"/>
    <w:rsid w:val="00381A26"/>
    <w:rsid w:val="00382845"/>
    <w:rsid w:val="00382A43"/>
    <w:rsid w:val="00382D60"/>
    <w:rsid w:val="00382F29"/>
    <w:rsid w:val="00383C8D"/>
    <w:rsid w:val="00384039"/>
    <w:rsid w:val="003852FB"/>
    <w:rsid w:val="00385429"/>
    <w:rsid w:val="00385B05"/>
    <w:rsid w:val="00386382"/>
    <w:rsid w:val="003865EF"/>
    <w:rsid w:val="00386BA9"/>
    <w:rsid w:val="003874E6"/>
    <w:rsid w:val="00390017"/>
    <w:rsid w:val="003901A3"/>
    <w:rsid w:val="003902CA"/>
    <w:rsid w:val="0039072F"/>
    <w:rsid w:val="003925EF"/>
    <w:rsid w:val="003927BE"/>
    <w:rsid w:val="003940CE"/>
    <w:rsid w:val="00397C1D"/>
    <w:rsid w:val="003A0040"/>
    <w:rsid w:val="003A007E"/>
    <w:rsid w:val="003A180F"/>
    <w:rsid w:val="003A18DD"/>
    <w:rsid w:val="003A20C8"/>
    <w:rsid w:val="003A2C29"/>
    <w:rsid w:val="003A2CD4"/>
    <w:rsid w:val="003A2EC3"/>
    <w:rsid w:val="003A36F2"/>
    <w:rsid w:val="003A3AA5"/>
    <w:rsid w:val="003A3BC7"/>
    <w:rsid w:val="003A3D39"/>
    <w:rsid w:val="003A3EC7"/>
    <w:rsid w:val="003A40B4"/>
    <w:rsid w:val="003A40F1"/>
    <w:rsid w:val="003A6247"/>
    <w:rsid w:val="003A6D43"/>
    <w:rsid w:val="003A7834"/>
    <w:rsid w:val="003A7AE2"/>
    <w:rsid w:val="003B0B5B"/>
    <w:rsid w:val="003B0E79"/>
    <w:rsid w:val="003B19A2"/>
    <w:rsid w:val="003B19A3"/>
    <w:rsid w:val="003B3575"/>
    <w:rsid w:val="003B50BC"/>
    <w:rsid w:val="003B5163"/>
    <w:rsid w:val="003B5D97"/>
    <w:rsid w:val="003B626E"/>
    <w:rsid w:val="003B63A4"/>
    <w:rsid w:val="003B68FE"/>
    <w:rsid w:val="003B6C57"/>
    <w:rsid w:val="003B6D60"/>
    <w:rsid w:val="003B6D7D"/>
    <w:rsid w:val="003B7D7E"/>
    <w:rsid w:val="003C1012"/>
    <w:rsid w:val="003C11C9"/>
    <w:rsid w:val="003C1229"/>
    <w:rsid w:val="003C1FD4"/>
    <w:rsid w:val="003C213D"/>
    <w:rsid w:val="003C25AD"/>
    <w:rsid w:val="003C2B68"/>
    <w:rsid w:val="003C2D21"/>
    <w:rsid w:val="003C5E6B"/>
    <w:rsid w:val="003C7AD7"/>
    <w:rsid w:val="003D00D3"/>
    <w:rsid w:val="003D0FC3"/>
    <w:rsid w:val="003D1F92"/>
    <w:rsid w:val="003D2C1D"/>
    <w:rsid w:val="003D2C34"/>
    <w:rsid w:val="003D3DDD"/>
    <w:rsid w:val="003D5A40"/>
    <w:rsid w:val="003D5CBF"/>
    <w:rsid w:val="003D66D2"/>
    <w:rsid w:val="003E07AE"/>
    <w:rsid w:val="003E14FC"/>
    <w:rsid w:val="003E17A5"/>
    <w:rsid w:val="003E2976"/>
    <w:rsid w:val="003E4858"/>
    <w:rsid w:val="003E48A8"/>
    <w:rsid w:val="003E6316"/>
    <w:rsid w:val="003E6884"/>
    <w:rsid w:val="003E6AC5"/>
    <w:rsid w:val="003F0096"/>
    <w:rsid w:val="003F0850"/>
    <w:rsid w:val="003F0D12"/>
    <w:rsid w:val="003F160C"/>
    <w:rsid w:val="003F324F"/>
    <w:rsid w:val="003F33BC"/>
    <w:rsid w:val="003F3D4E"/>
    <w:rsid w:val="003F3E20"/>
    <w:rsid w:val="003F477E"/>
    <w:rsid w:val="003F6CD2"/>
    <w:rsid w:val="003F788D"/>
    <w:rsid w:val="00400DD3"/>
    <w:rsid w:val="0040126E"/>
    <w:rsid w:val="004020D4"/>
    <w:rsid w:val="004021B6"/>
    <w:rsid w:val="004023D3"/>
    <w:rsid w:val="004047C4"/>
    <w:rsid w:val="0040570B"/>
    <w:rsid w:val="00405EDB"/>
    <w:rsid w:val="00405FB1"/>
    <w:rsid w:val="00405FD7"/>
    <w:rsid w:val="00406460"/>
    <w:rsid w:val="004066EF"/>
    <w:rsid w:val="00406B1F"/>
    <w:rsid w:val="00407515"/>
    <w:rsid w:val="00412461"/>
    <w:rsid w:val="00412546"/>
    <w:rsid w:val="00413053"/>
    <w:rsid w:val="0041319C"/>
    <w:rsid w:val="004137B6"/>
    <w:rsid w:val="00413A54"/>
    <w:rsid w:val="00413C10"/>
    <w:rsid w:val="00413CD9"/>
    <w:rsid w:val="00413F9A"/>
    <w:rsid w:val="004140CA"/>
    <w:rsid w:val="00414BF3"/>
    <w:rsid w:val="00414C65"/>
    <w:rsid w:val="004150D5"/>
    <w:rsid w:val="00415D76"/>
    <w:rsid w:val="00416665"/>
    <w:rsid w:val="00416A67"/>
    <w:rsid w:val="00416ACB"/>
    <w:rsid w:val="004171E4"/>
    <w:rsid w:val="00420DC7"/>
    <w:rsid w:val="004210C9"/>
    <w:rsid w:val="004217C0"/>
    <w:rsid w:val="00421DCF"/>
    <w:rsid w:val="00422341"/>
    <w:rsid w:val="00423641"/>
    <w:rsid w:val="00426266"/>
    <w:rsid w:val="004274E7"/>
    <w:rsid w:val="00430A2D"/>
    <w:rsid w:val="00431505"/>
    <w:rsid w:val="00431AF0"/>
    <w:rsid w:val="0043213A"/>
    <w:rsid w:val="004330F4"/>
    <w:rsid w:val="00433590"/>
    <w:rsid w:val="0043393D"/>
    <w:rsid w:val="004344C7"/>
    <w:rsid w:val="00435274"/>
    <w:rsid w:val="004352AD"/>
    <w:rsid w:val="0043545D"/>
    <w:rsid w:val="00435A7A"/>
    <w:rsid w:val="00435CB7"/>
    <w:rsid w:val="00435FE2"/>
    <w:rsid w:val="00436286"/>
    <w:rsid w:val="00436E2F"/>
    <w:rsid w:val="00436EAB"/>
    <w:rsid w:val="0043779D"/>
    <w:rsid w:val="004417CB"/>
    <w:rsid w:val="00443760"/>
    <w:rsid w:val="00443E88"/>
    <w:rsid w:val="00445105"/>
    <w:rsid w:val="00445397"/>
    <w:rsid w:val="004461D9"/>
    <w:rsid w:val="00446AC6"/>
    <w:rsid w:val="0044759B"/>
    <w:rsid w:val="00447F54"/>
    <w:rsid w:val="00450B7E"/>
    <w:rsid w:val="00450D53"/>
    <w:rsid w:val="0045136B"/>
    <w:rsid w:val="00451C7E"/>
    <w:rsid w:val="00453BB6"/>
    <w:rsid w:val="00453CAA"/>
    <w:rsid w:val="00454A6D"/>
    <w:rsid w:val="00455113"/>
    <w:rsid w:val="00456421"/>
    <w:rsid w:val="00456DAB"/>
    <w:rsid w:val="00460CC3"/>
    <w:rsid w:val="00460E86"/>
    <w:rsid w:val="00461A04"/>
    <w:rsid w:val="004646B4"/>
    <w:rsid w:val="00464A88"/>
    <w:rsid w:val="004651A0"/>
    <w:rsid w:val="004658E6"/>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158"/>
    <w:rsid w:val="004853E0"/>
    <w:rsid w:val="0048540F"/>
    <w:rsid w:val="00485970"/>
    <w:rsid w:val="00485C0D"/>
    <w:rsid w:val="00485FBD"/>
    <w:rsid w:val="00486575"/>
    <w:rsid w:val="004866D0"/>
    <w:rsid w:val="00486936"/>
    <w:rsid w:val="0048724A"/>
    <w:rsid w:val="00487E68"/>
    <w:rsid w:val="00490DB3"/>
    <w:rsid w:val="00493077"/>
    <w:rsid w:val="004932C0"/>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007"/>
    <w:rsid w:val="004A6134"/>
    <w:rsid w:val="004A6210"/>
    <w:rsid w:val="004A7092"/>
    <w:rsid w:val="004A7815"/>
    <w:rsid w:val="004B02FA"/>
    <w:rsid w:val="004B49E6"/>
    <w:rsid w:val="004B4D69"/>
    <w:rsid w:val="004B56B1"/>
    <w:rsid w:val="004B5ACF"/>
    <w:rsid w:val="004B72F3"/>
    <w:rsid w:val="004B7F30"/>
    <w:rsid w:val="004C01A8"/>
    <w:rsid w:val="004C1840"/>
    <w:rsid w:val="004C24C9"/>
    <w:rsid w:val="004C31B6"/>
    <w:rsid w:val="004C4950"/>
    <w:rsid w:val="004C5319"/>
    <w:rsid w:val="004C621F"/>
    <w:rsid w:val="004C63FA"/>
    <w:rsid w:val="004C7948"/>
    <w:rsid w:val="004C7BB8"/>
    <w:rsid w:val="004C7C60"/>
    <w:rsid w:val="004D0DFE"/>
    <w:rsid w:val="004D1D91"/>
    <w:rsid w:val="004D21BA"/>
    <w:rsid w:val="004D22C3"/>
    <w:rsid w:val="004D2E5B"/>
    <w:rsid w:val="004D3FBA"/>
    <w:rsid w:val="004D5161"/>
    <w:rsid w:val="004D6C8F"/>
    <w:rsid w:val="004D6EF3"/>
    <w:rsid w:val="004D6F4D"/>
    <w:rsid w:val="004D6F95"/>
    <w:rsid w:val="004D72FE"/>
    <w:rsid w:val="004D7E91"/>
    <w:rsid w:val="004E003A"/>
    <w:rsid w:val="004E0137"/>
    <w:rsid w:val="004E0768"/>
    <w:rsid w:val="004E11A6"/>
    <w:rsid w:val="004E1393"/>
    <w:rsid w:val="004E1A31"/>
    <w:rsid w:val="004E2684"/>
    <w:rsid w:val="004E2DE0"/>
    <w:rsid w:val="004E4060"/>
    <w:rsid w:val="004E409A"/>
    <w:rsid w:val="004E4A30"/>
    <w:rsid w:val="004E53D7"/>
    <w:rsid w:val="004F0FB9"/>
    <w:rsid w:val="004F1039"/>
    <w:rsid w:val="004F2F7E"/>
    <w:rsid w:val="004F32B5"/>
    <w:rsid w:val="004F3658"/>
    <w:rsid w:val="004F407E"/>
    <w:rsid w:val="004F428D"/>
    <w:rsid w:val="004F5479"/>
    <w:rsid w:val="004F7528"/>
    <w:rsid w:val="004F7BCA"/>
    <w:rsid w:val="004F7D89"/>
    <w:rsid w:val="00501180"/>
    <w:rsid w:val="00501981"/>
    <w:rsid w:val="00501A85"/>
    <w:rsid w:val="00501BB3"/>
    <w:rsid w:val="005021DD"/>
    <w:rsid w:val="005026CA"/>
    <w:rsid w:val="0050284B"/>
    <w:rsid w:val="00502B72"/>
    <w:rsid w:val="00504BC1"/>
    <w:rsid w:val="00505134"/>
    <w:rsid w:val="00505C04"/>
    <w:rsid w:val="00506ECB"/>
    <w:rsid w:val="005100AA"/>
    <w:rsid w:val="00511F15"/>
    <w:rsid w:val="0051318C"/>
    <w:rsid w:val="005142CD"/>
    <w:rsid w:val="005143C9"/>
    <w:rsid w:val="0051505B"/>
    <w:rsid w:val="005157A9"/>
    <w:rsid w:val="005158E0"/>
    <w:rsid w:val="00516532"/>
    <w:rsid w:val="005173A7"/>
    <w:rsid w:val="005177E1"/>
    <w:rsid w:val="00520634"/>
    <w:rsid w:val="00520936"/>
    <w:rsid w:val="00520A33"/>
    <w:rsid w:val="00520C0A"/>
    <w:rsid w:val="00521153"/>
    <w:rsid w:val="005218B6"/>
    <w:rsid w:val="00521C41"/>
    <w:rsid w:val="00522589"/>
    <w:rsid w:val="00522A9F"/>
    <w:rsid w:val="00524265"/>
    <w:rsid w:val="00524545"/>
    <w:rsid w:val="0052455F"/>
    <w:rsid w:val="005255BF"/>
    <w:rsid w:val="005257DE"/>
    <w:rsid w:val="00527200"/>
    <w:rsid w:val="00530157"/>
    <w:rsid w:val="00531EBE"/>
    <w:rsid w:val="0053239A"/>
    <w:rsid w:val="00532EDC"/>
    <w:rsid w:val="00532F8B"/>
    <w:rsid w:val="00533737"/>
    <w:rsid w:val="0053375D"/>
    <w:rsid w:val="005340D4"/>
    <w:rsid w:val="0053555D"/>
    <w:rsid w:val="00535B79"/>
    <w:rsid w:val="00535D7C"/>
    <w:rsid w:val="00536555"/>
    <w:rsid w:val="00536579"/>
    <w:rsid w:val="00536C1E"/>
    <w:rsid w:val="0053758C"/>
    <w:rsid w:val="0054343A"/>
    <w:rsid w:val="00543515"/>
    <w:rsid w:val="00543974"/>
    <w:rsid w:val="00543B17"/>
    <w:rsid w:val="00543DFB"/>
    <w:rsid w:val="00543EBF"/>
    <w:rsid w:val="00544ABA"/>
    <w:rsid w:val="0054593A"/>
    <w:rsid w:val="005461DD"/>
    <w:rsid w:val="005467FB"/>
    <w:rsid w:val="00546AE9"/>
    <w:rsid w:val="00547936"/>
    <w:rsid w:val="00547989"/>
    <w:rsid w:val="005501D5"/>
    <w:rsid w:val="00551320"/>
    <w:rsid w:val="005518A4"/>
    <w:rsid w:val="005520B1"/>
    <w:rsid w:val="00552768"/>
    <w:rsid w:val="00552935"/>
    <w:rsid w:val="00553127"/>
    <w:rsid w:val="005532BE"/>
    <w:rsid w:val="005537D5"/>
    <w:rsid w:val="00554B67"/>
    <w:rsid w:val="00554BE7"/>
    <w:rsid w:val="00555C85"/>
    <w:rsid w:val="00556D68"/>
    <w:rsid w:val="00557173"/>
    <w:rsid w:val="005576A1"/>
    <w:rsid w:val="00557A64"/>
    <w:rsid w:val="005605C0"/>
    <w:rsid w:val="00560D23"/>
    <w:rsid w:val="005615D8"/>
    <w:rsid w:val="00561975"/>
    <w:rsid w:val="005626D6"/>
    <w:rsid w:val="005638D4"/>
    <w:rsid w:val="005656ED"/>
    <w:rsid w:val="00566544"/>
    <w:rsid w:val="00566608"/>
    <w:rsid w:val="00566C83"/>
    <w:rsid w:val="00567620"/>
    <w:rsid w:val="00567934"/>
    <w:rsid w:val="00567A8B"/>
    <w:rsid w:val="005700FE"/>
    <w:rsid w:val="00570E24"/>
    <w:rsid w:val="0057210F"/>
    <w:rsid w:val="00572371"/>
    <w:rsid w:val="00572760"/>
    <w:rsid w:val="005742A9"/>
    <w:rsid w:val="005743C7"/>
    <w:rsid w:val="005743DE"/>
    <w:rsid w:val="00574BAD"/>
    <w:rsid w:val="00574F3F"/>
    <w:rsid w:val="0057562C"/>
    <w:rsid w:val="005759F6"/>
    <w:rsid w:val="00575E3E"/>
    <w:rsid w:val="005765F5"/>
    <w:rsid w:val="00576D6C"/>
    <w:rsid w:val="00577119"/>
    <w:rsid w:val="0057729F"/>
    <w:rsid w:val="00577A2E"/>
    <w:rsid w:val="00580E48"/>
    <w:rsid w:val="00580F0A"/>
    <w:rsid w:val="00581246"/>
    <w:rsid w:val="005822A6"/>
    <w:rsid w:val="0058297E"/>
    <w:rsid w:val="00582C3A"/>
    <w:rsid w:val="00582C60"/>
    <w:rsid w:val="00582E1A"/>
    <w:rsid w:val="00583147"/>
    <w:rsid w:val="005831DC"/>
    <w:rsid w:val="00584416"/>
    <w:rsid w:val="005845FE"/>
    <w:rsid w:val="00584B39"/>
    <w:rsid w:val="00584E25"/>
    <w:rsid w:val="00585028"/>
    <w:rsid w:val="005854D1"/>
    <w:rsid w:val="00585F5B"/>
    <w:rsid w:val="0058620A"/>
    <w:rsid w:val="005864FE"/>
    <w:rsid w:val="00587FC0"/>
    <w:rsid w:val="00590005"/>
    <w:rsid w:val="005906AD"/>
    <w:rsid w:val="00590DA6"/>
    <w:rsid w:val="00591094"/>
    <w:rsid w:val="00591C7D"/>
    <w:rsid w:val="005922DD"/>
    <w:rsid w:val="00592722"/>
    <w:rsid w:val="00592B03"/>
    <w:rsid w:val="00593AB9"/>
    <w:rsid w:val="00593FB8"/>
    <w:rsid w:val="005940B4"/>
    <w:rsid w:val="00594ABB"/>
    <w:rsid w:val="00594D1C"/>
    <w:rsid w:val="00594E36"/>
    <w:rsid w:val="00594F0A"/>
    <w:rsid w:val="0059525E"/>
    <w:rsid w:val="00595887"/>
    <w:rsid w:val="005961F7"/>
    <w:rsid w:val="00596B9C"/>
    <w:rsid w:val="00596E91"/>
    <w:rsid w:val="005A0279"/>
    <w:rsid w:val="005A054D"/>
    <w:rsid w:val="005A0A46"/>
    <w:rsid w:val="005A10B9"/>
    <w:rsid w:val="005A11EA"/>
    <w:rsid w:val="005A269F"/>
    <w:rsid w:val="005A2C48"/>
    <w:rsid w:val="005A305E"/>
    <w:rsid w:val="005A30BB"/>
    <w:rsid w:val="005A3887"/>
    <w:rsid w:val="005A5AC2"/>
    <w:rsid w:val="005A63D9"/>
    <w:rsid w:val="005B0542"/>
    <w:rsid w:val="005B118C"/>
    <w:rsid w:val="005B2225"/>
    <w:rsid w:val="005B2799"/>
    <w:rsid w:val="005B2B77"/>
    <w:rsid w:val="005B2B7C"/>
    <w:rsid w:val="005B3D4A"/>
    <w:rsid w:val="005B4D87"/>
    <w:rsid w:val="005B64DA"/>
    <w:rsid w:val="005B7DD1"/>
    <w:rsid w:val="005C00A0"/>
    <w:rsid w:val="005C16A0"/>
    <w:rsid w:val="005C1BE4"/>
    <w:rsid w:val="005C28FA"/>
    <w:rsid w:val="005C40F4"/>
    <w:rsid w:val="005C43BE"/>
    <w:rsid w:val="005C44F3"/>
    <w:rsid w:val="005C7097"/>
    <w:rsid w:val="005C712D"/>
    <w:rsid w:val="005C7C75"/>
    <w:rsid w:val="005D0E4F"/>
    <w:rsid w:val="005D1E32"/>
    <w:rsid w:val="005D206B"/>
    <w:rsid w:val="005D22B7"/>
    <w:rsid w:val="005D2BDE"/>
    <w:rsid w:val="005D3D76"/>
    <w:rsid w:val="005D4578"/>
    <w:rsid w:val="005D4EFA"/>
    <w:rsid w:val="005D55BA"/>
    <w:rsid w:val="005D5625"/>
    <w:rsid w:val="005D5ADB"/>
    <w:rsid w:val="005D648A"/>
    <w:rsid w:val="005D6D2A"/>
    <w:rsid w:val="005D731C"/>
    <w:rsid w:val="005D7BE9"/>
    <w:rsid w:val="005D7E0D"/>
    <w:rsid w:val="005E234A"/>
    <w:rsid w:val="005E35CC"/>
    <w:rsid w:val="005E371E"/>
    <w:rsid w:val="005E45F7"/>
    <w:rsid w:val="005E53F9"/>
    <w:rsid w:val="005E71F8"/>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3634"/>
    <w:rsid w:val="00604DC7"/>
    <w:rsid w:val="00604E47"/>
    <w:rsid w:val="00605229"/>
    <w:rsid w:val="00605441"/>
    <w:rsid w:val="00606970"/>
    <w:rsid w:val="00606A20"/>
    <w:rsid w:val="006072C6"/>
    <w:rsid w:val="00607A2E"/>
    <w:rsid w:val="006130F7"/>
    <w:rsid w:val="00613AF8"/>
    <w:rsid w:val="00613D8E"/>
    <w:rsid w:val="006142E0"/>
    <w:rsid w:val="00616112"/>
    <w:rsid w:val="00616FF3"/>
    <w:rsid w:val="006205CA"/>
    <w:rsid w:val="00620D1A"/>
    <w:rsid w:val="00621F53"/>
    <w:rsid w:val="00622415"/>
    <w:rsid w:val="00622C19"/>
    <w:rsid w:val="00622E2A"/>
    <w:rsid w:val="00623089"/>
    <w:rsid w:val="0062308E"/>
    <w:rsid w:val="006234C4"/>
    <w:rsid w:val="00623BEF"/>
    <w:rsid w:val="006244C9"/>
    <w:rsid w:val="006245F6"/>
    <w:rsid w:val="0062475D"/>
    <w:rsid w:val="0062495F"/>
    <w:rsid w:val="0062660B"/>
    <w:rsid w:val="00626AD1"/>
    <w:rsid w:val="00626E03"/>
    <w:rsid w:val="006276FA"/>
    <w:rsid w:val="00627705"/>
    <w:rsid w:val="006304BC"/>
    <w:rsid w:val="00630DCE"/>
    <w:rsid w:val="0063120A"/>
    <w:rsid w:val="0063150B"/>
    <w:rsid w:val="00631585"/>
    <w:rsid w:val="00631CEF"/>
    <w:rsid w:val="00634ACF"/>
    <w:rsid w:val="00635035"/>
    <w:rsid w:val="0063580D"/>
    <w:rsid w:val="00635CAE"/>
    <w:rsid w:val="00637240"/>
    <w:rsid w:val="00637745"/>
    <w:rsid w:val="00641E03"/>
    <w:rsid w:val="00642196"/>
    <w:rsid w:val="0064327F"/>
    <w:rsid w:val="00643660"/>
    <w:rsid w:val="00643C70"/>
    <w:rsid w:val="00644064"/>
    <w:rsid w:val="00647527"/>
    <w:rsid w:val="00647755"/>
    <w:rsid w:val="00650139"/>
    <w:rsid w:val="00650436"/>
    <w:rsid w:val="00650ED2"/>
    <w:rsid w:val="00651244"/>
    <w:rsid w:val="006519B0"/>
    <w:rsid w:val="00652756"/>
    <w:rsid w:val="00652AD8"/>
    <w:rsid w:val="00652B79"/>
    <w:rsid w:val="006533C3"/>
    <w:rsid w:val="00654068"/>
    <w:rsid w:val="006542D6"/>
    <w:rsid w:val="00654B38"/>
    <w:rsid w:val="00654B83"/>
    <w:rsid w:val="00655061"/>
    <w:rsid w:val="0065510C"/>
    <w:rsid w:val="00655B63"/>
    <w:rsid w:val="006571F6"/>
    <w:rsid w:val="00660A07"/>
    <w:rsid w:val="006618CC"/>
    <w:rsid w:val="00662111"/>
    <w:rsid w:val="00662118"/>
    <w:rsid w:val="00662A82"/>
    <w:rsid w:val="00662DEB"/>
    <w:rsid w:val="006638AD"/>
    <w:rsid w:val="006664B2"/>
    <w:rsid w:val="0066732C"/>
    <w:rsid w:val="00667500"/>
    <w:rsid w:val="00667917"/>
    <w:rsid w:val="006679F5"/>
    <w:rsid w:val="00667B77"/>
    <w:rsid w:val="00667FA0"/>
    <w:rsid w:val="006716DA"/>
    <w:rsid w:val="006728ED"/>
    <w:rsid w:val="006732B1"/>
    <w:rsid w:val="0067446F"/>
    <w:rsid w:val="006744E9"/>
    <w:rsid w:val="006746A4"/>
    <w:rsid w:val="00675558"/>
    <w:rsid w:val="00675611"/>
    <w:rsid w:val="00675A60"/>
    <w:rsid w:val="0067697E"/>
    <w:rsid w:val="00676BF3"/>
    <w:rsid w:val="00677443"/>
    <w:rsid w:val="0067769A"/>
    <w:rsid w:val="006806A3"/>
    <w:rsid w:val="006806A6"/>
    <w:rsid w:val="00681211"/>
    <w:rsid w:val="00681B36"/>
    <w:rsid w:val="00682E14"/>
    <w:rsid w:val="0068394B"/>
    <w:rsid w:val="0068436C"/>
    <w:rsid w:val="0068545E"/>
    <w:rsid w:val="00685FD4"/>
    <w:rsid w:val="00686612"/>
    <w:rsid w:val="0068661E"/>
    <w:rsid w:val="00690A49"/>
    <w:rsid w:val="00690BB6"/>
    <w:rsid w:val="00691B30"/>
    <w:rsid w:val="0069293D"/>
    <w:rsid w:val="00693E1F"/>
    <w:rsid w:val="00693ECB"/>
    <w:rsid w:val="00694797"/>
    <w:rsid w:val="00695887"/>
    <w:rsid w:val="006972A5"/>
    <w:rsid w:val="00697733"/>
    <w:rsid w:val="006A18DE"/>
    <w:rsid w:val="006A1B3F"/>
    <w:rsid w:val="006A21BB"/>
    <w:rsid w:val="006A254E"/>
    <w:rsid w:val="006A2C30"/>
    <w:rsid w:val="006A301C"/>
    <w:rsid w:val="006A38DB"/>
    <w:rsid w:val="006A3E2B"/>
    <w:rsid w:val="006A4373"/>
    <w:rsid w:val="006A6E17"/>
    <w:rsid w:val="006A7353"/>
    <w:rsid w:val="006A75C8"/>
    <w:rsid w:val="006B120D"/>
    <w:rsid w:val="006B125B"/>
    <w:rsid w:val="006B17E7"/>
    <w:rsid w:val="006B19E8"/>
    <w:rsid w:val="006B1A8A"/>
    <w:rsid w:val="006B1FD5"/>
    <w:rsid w:val="006B394E"/>
    <w:rsid w:val="006B3A87"/>
    <w:rsid w:val="006B555A"/>
    <w:rsid w:val="006B5964"/>
    <w:rsid w:val="006B600A"/>
    <w:rsid w:val="006B6635"/>
    <w:rsid w:val="006B7D22"/>
    <w:rsid w:val="006B7D2C"/>
    <w:rsid w:val="006C1019"/>
    <w:rsid w:val="006C1446"/>
    <w:rsid w:val="006C2BB5"/>
    <w:rsid w:val="006C2BEE"/>
    <w:rsid w:val="006C3AD8"/>
    <w:rsid w:val="006C4516"/>
    <w:rsid w:val="006C455E"/>
    <w:rsid w:val="006C5958"/>
    <w:rsid w:val="006C5B4F"/>
    <w:rsid w:val="006C5C3B"/>
    <w:rsid w:val="006C643C"/>
    <w:rsid w:val="006C6E3A"/>
    <w:rsid w:val="006C6FD7"/>
    <w:rsid w:val="006C70DF"/>
    <w:rsid w:val="006C777F"/>
    <w:rsid w:val="006D00DB"/>
    <w:rsid w:val="006D0361"/>
    <w:rsid w:val="006D1348"/>
    <w:rsid w:val="006D16B0"/>
    <w:rsid w:val="006D2182"/>
    <w:rsid w:val="006D2444"/>
    <w:rsid w:val="006D2455"/>
    <w:rsid w:val="006D254B"/>
    <w:rsid w:val="006D289B"/>
    <w:rsid w:val="006D3BE1"/>
    <w:rsid w:val="006D48FC"/>
    <w:rsid w:val="006D50BE"/>
    <w:rsid w:val="006D5CF2"/>
    <w:rsid w:val="006D62BC"/>
    <w:rsid w:val="006D6450"/>
    <w:rsid w:val="006D6939"/>
    <w:rsid w:val="006D7386"/>
    <w:rsid w:val="006D743D"/>
    <w:rsid w:val="006D7B26"/>
    <w:rsid w:val="006D7EB0"/>
    <w:rsid w:val="006E0138"/>
    <w:rsid w:val="006E0BB0"/>
    <w:rsid w:val="006E12C3"/>
    <w:rsid w:val="006E2529"/>
    <w:rsid w:val="006E45F3"/>
    <w:rsid w:val="006E4A2F"/>
    <w:rsid w:val="006E4ED4"/>
    <w:rsid w:val="006E5E19"/>
    <w:rsid w:val="006E61C3"/>
    <w:rsid w:val="006E7773"/>
    <w:rsid w:val="006E799D"/>
    <w:rsid w:val="006F0593"/>
    <w:rsid w:val="006F1064"/>
    <w:rsid w:val="006F111E"/>
    <w:rsid w:val="006F1263"/>
    <w:rsid w:val="006F1EB7"/>
    <w:rsid w:val="006F32FF"/>
    <w:rsid w:val="006F39EE"/>
    <w:rsid w:val="006F3E09"/>
    <w:rsid w:val="006F52E5"/>
    <w:rsid w:val="006F6066"/>
    <w:rsid w:val="006F6850"/>
    <w:rsid w:val="006F707E"/>
    <w:rsid w:val="006F7FC4"/>
    <w:rsid w:val="007001DC"/>
    <w:rsid w:val="007015DF"/>
    <w:rsid w:val="0070221A"/>
    <w:rsid w:val="007025CB"/>
    <w:rsid w:val="007031B1"/>
    <w:rsid w:val="0070328B"/>
    <w:rsid w:val="007034AA"/>
    <w:rsid w:val="00703891"/>
    <w:rsid w:val="00703C9D"/>
    <w:rsid w:val="0070490C"/>
    <w:rsid w:val="00705C38"/>
    <w:rsid w:val="00706465"/>
    <w:rsid w:val="0070695A"/>
    <w:rsid w:val="0070782D"/>
    <w:rsid w:val="007100B0"/>
    <w:rsid w:val="007109C2"/>
    <w:rsid w:val="00711340"/>
    <w:rsid w:val="00712C42"/>
    <w:rsid w:val="0071363C"/>
    <w:rsid w:val="00713DE4"/>
    <w:rsid w:val="00714C47"/>
    <w:rsid w:val="00715253"/>
    <w:rsid w:val="00716462"/>
    <w:rsid w:val="00720AB6"/>
    <w:rsid w:val="00721084"/>
    <w:rsid w:val="00721262"/>
    <w:rsid w:val="00721D9B"/>
    <w:rsid w:val="00722121"/>
    <w:rsid w:val="007224B9"/>
    <w:rsid w:val="00722F94"/>
    <w:rsid w:val="00723AA7"/>
    <w:rsid w:val="00723B8B"/>
    <w:rsid w:val="0072432E"/>
    <w:rsid w:val="00726036"/>
    <w:rsid w:val="00726279"/>
    <w:rsid w:val="00726A9B"/>
    <w:rsid w:val="007273C4"/>
    <w:rsid w:val="00727530"/>
    <w:rsid w:val="00727C7A"/>
    <w:rsid w:val="00731E7C"/>
    <w:rsid w:val="00731FCA"/>
    <w:rsid w:val="007329EF"/>
    <w:rsid w:val="0073327A"/>
    <w:rsid w:val="00734E2E"/>
    <w:rsid w:val="00734EBE"/>
    <w:rsid w:val="00735BB2"/>
    <w:rsid w:val="007364C0"/>
    <w:rsid w:val="00736A60"/>
    <w:rsid w:val="00736C4D"/>
    <w:rsid w:val="00736DD8"/>
    <w:rsid w:val="007370FA"/>
    <w:rsid w:val="007373C1"/>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977"/>
    <w:rsid w:val="0074704F"/>
    <w:rsid w:val="00747F48"/>
    <w:rsid w:val="00747F4C"/>
    <w:rsid w:val="00751091"/>
    <w:rsid w:val="00751B83"/>
    <w:rsid w:val="00754359"/>
    <w:rsid w:val="00754411"/>
    <w:rsid w:val="00754BD9"/>
    <w:rsid w:val="00754C97"/>
    <w:rsid w:val="00754E7A"/>
    <w:rsid w:val="0075540C"/>
    <w:rsid w:val="00755DB1"/>
    <w:rsid w:val="007574FC"/>
    <w:rsid w:val="007607C0"/>
    <w:rsid w:val="00760941"/>
    <w:rsid w:val="00760975"/>
    <w:rsid w:val="00761AB6"/>
    <w:rsid w:val="00761FDA"/>
    <w:rsid w:val="007621FF"/>
    <w:rsid w:val="007634E3"/>
    <w:rsid w:val="00764194"/>
    <w:rsid w:val="00765ED3"/>
    <w:rsid w:val="0076681D"/>
    <w:rsid w:val="00766A65"/>
    <w:rsid w:val="007671F5"/>
    <w:rsid w:val="007676B8"/>
    <w:rsid w:val="00767777"/>
    <w:rsid w:val="00767FA7"/>
    <w:rsid w:val="0077175C"/>
    <w:rsid w:val="00771870"/>
    <w:rsid w:val="00771BF9"/>
    <w:rsid w:val="00772F8A"/>
    <w:rsid w:val="007739C6"/>
    <w:rsid w:val="00774889"/>
    <w:rsid w:val="00774FF5"/>
    <w:rsid w:val="00775078"/>
    <w:rsid w:val="007750B3"/>
    <w:rsid w:val="00775F76"/>
    <w:rsid w:val="007764B5"/>
    <w:rsid w:val="00776AEA"/>
    <w:rsid w:val="00777BA0"/>
    <w:rsid w:val="007803BD"/>
    <w:rsid w:val="007805ED"/>
    <w:rsid w:val="007811DC"/>
    <w:rsid w:val="0078197E"/>
    <w:rsid w:val="007820FA"/>
    <w:rsid w:val="0078285F"/>
    <w:rsid w:val="00783207"/>
    <w:rsid w:val="00783E1D"/>
    <w:rsid w:val="0078483B"/>
    <w:rsid w:val="00784EED"/>
    <w:rsid w:val="0078510F"/>
    <w:rsid w:val="00785900"/>
    <w:rsid w:val="00786958"/>
    <w:rsid w:val="00786E71"/>
    <w:rsid w:val="00787647"/>
    <w:rsid w:val="007903D0"/>
    <w:rsid w:val="0079162F"/>
    <w:rsid w:val="00794924"/>
    <w:rsid w:val="00794A64"/>
    <w:rsid w:val="007A0BC2"/>
    <w:rsid w:val="007A11E3"/>
    <w:rsid w:val="007A1400"/>
    <w:rsid w:val="007A1F44"/>
    <w:rsid w:val="007A23FF"/>
    <w:rsid w:val="007A282D"/>
    <w:rsid w:val="007A295B"/>
    <w:rsid w:val="007A2EEC"/>
    <w:rsid w:val="007A3424"/>
    <w:rsid w:val="007A35EF"/>
    <w:rsid w:val="007A43A2"/>
    <w:rsid w:val="007A4CAF"/>
    <w:rsid w:val="007A4D04"/>
    <w:rsid w:val="007A7A96"/>
    <w:rsid w:val="007B03AF"/>
    <w:rsid w:val="007B048F"/>
    <w:rsid w:val="007B1543"/>
    <w:rsid w:val="007B1AC0"/>
    <w:rsid w:val="007B270A"/>
    <w:rsid w:val="007B2A89"/>
    <w:rsid w:val="007B2D3B"/>
    <w:rsid w:val="007B3185"/>
    <w:rsid w:val="007B37F2"/>
    <w:rsid w:val="007B3E15"/>
    <w:rsid w:val="007B52CD"/>
    <w:rsid w:val="007B7DC1"/>
    <w:rsid w:val="007B7EDB"/>
    <w:rsid w:val="007C19AD"/>
    <w:rsid w:val="007C3598"/>
    <w:rsid w:val="007C3FA8"/>
    <w:rsid w:val="007C5D0D"/>
    <w:rsid w:val="007C68DA"/>
    <w:rsid w:val="007C6F32"/>
    <w:rsid w:val="007C78AF"/>
    <w:rsid w:val="007D229A"/>
    <w:rsid w:val="007D23C8"/>
    <w:rsid w:val="007D2F44"/>
    <w:rsid w:val="007D2F4D"/>
    <w:rsid w:val="007D3069"/>
    <w:rsid w:val="007D4178"/>
    <w:rsid w:val="007D4D33"/>
    <w:rsid w:val="007D7175"/>
    <w:rsid w:val="007E1369"/>
    <w:rsid w:val="007E1A1B"/>
    <w:rsid w:val="007E1A88"/>
    <w:rsid w:val="007E38CE"/>
    <w:rsid w:val="007E3F71"/>
    <w:rsid w:val="007E475B"/>
    <w:rsid w:val="007E4C88"/>
    <w:rsid w:val="007E515D"/>
    <w:rsid w:val="007E585E"/>
    <w:rsid w:val="007E7DDF"/>
    <w:rsid w:val="007F11C8"/>
    <w:rsid w:val="007F1CFB"/>
    <w:rsid w:val="007F220B"/>
    <w:rsid w:val="007F27DD"/>
    <w:rsid w:val="007F597E"/>
    <w:rsid w:val="007F5BD3"/>
    <w:rsid w:val="007F6880"/>
    <w:rsid w:val="007F6C55"/>
    <w:rsid w:val="007F76B4"/>
    <w:rsid w:val="008001B4"/>
    <w:rsid w:val="00800769"/>
    <w:rsid w:val="00800ED2"/>
    <w:rsid w:val="00802E74"/>
    <w:rsid w:val="00804B92"/>
    <w:rsid w:val="00804E21"/>
    <w:rsid w:val="00805092"/>
    <w:rsid w:val="00806AAF"/>
    <w:rsid w:val="00806EE0"/>
    <w:rsid w:val="008070AC"/>
    <w:rsid w:val="008101FD"/>
    <w:rsid w:val="00810D8D"/>
    <w:rsid w:val="00811835"/>
    <w:rsid w:val="008131C5"/>
    <w:rsid w:val="008143A1"/>
    <w:rsid w:val="0081581D"/>
    <w:rsid w:val="00815DA9"/>
    <w:rsid w:val="008172BE"/>
    <w:rsid w:val="00817B71"/>
    <w:rsid w:val="00820244"/>
    <w:rsid w:val="008221B3"/>
    <w:rsid w:val="0082248E"/>
    <w:rsid w:val="0082423E"/>
    <w:rsid w:val="00824FDF"/>
    <w:rsid w:val="00825125"/>
    <w:rsid w:val="008257CC"/>
    <w:rsid w:val="00825B75"/>
    <w:rsid w:val="008274BF"/>
    <w:rsid w:val="00830BDE"/>
    <w:rsid w:val="00830DC3"/>
    <w:rsid w:val="00831555"/>
    <w:rsid w:val="00831F52"/>
    <w:rsid w:val="00832154"/>
    <w:rsid w:val="00832F5C"/>
    <w:rsid w:val="008335DB"/>
    <w:rsid w:val="00833EC0"/>
    <w:rsid w:val="008359E0"/>
    <w:rsid w:val="00835CA4"/>
    <w:rsid w:val="00836BB9"/>
    <w:rsid w:val="008376F6"/>
    <w:rsid w:val="0083781B"/>
    <w:rsid w:val="00837D5B"/>
    <w:rsid w:val="00840088"/>
    <w:rsid w:val="00840607"/>
    <w:rsid w:val="00841CD2"/>
    <w:rsid w:val="008422B3"/>
    <w:rsid w:val="00842B77"/>
    <w:rsid w:val="0084309F"/>
    <w:rsid w:val="00845C12"/>
    <w:rsid w:val="00845E65"/>
    <w:rsid w:val="008464C4"/>
    <w:rsid w:val="008469D9"/>
    <w:rsid w:val="00846DC0"/>
    <w:rsid w:val="008474A7"/>
    <w:rsid w:val="00847EC1"/>
    <w:rsid w:val="008504ED"/>
    <w:rsid w:val="008506B6"/>
    <w:rsid w:val="00850AE0"/>
    <w:rsid w:val="00852239"/>
    <w:rsid w:val="008524D2"/>
    <w:rsid w:val="00852E19"/>
    <w:rsid w:val="008541E4"/>
    <w:rsid w:val="008546B9"/>
    <w:rsid w:val="0085659D"/>
    <w:rsid w:val="00856833"/>
    <w:rsid w:val="00856840"/>
    <w:rsid w:val="00856D1D"/>
    <w:rsid w:val="00857517"/>
    <w:rsid w:val="0086054C"/>
    <w:rsid w:val="0086087C"/>
    <w:rsid w:val="00860D8E"/>
    <w:rsid w:val="0086275E"/>
    <w:rsid w:val="00864440"/>
    <w:rsid w:val="0086493D"/>
    <w:rsid w:val="00864D76"/>
    <w:rsid w:val="008650FC"/>
    <w:rsid w:val="00866EB3"/>
    <w:rsid w:val="0086701A"/>
    <w:rsid w:val="00867BD2"/>
    <w:rsid w:val="008712FD"/>
    <w:rsid w:val="008716A1"/>
    <w:rsid w:val="00871EF6"/>
    <w:rsid w:val="0087253C"/>
    <w:rsid w:val="00872D3F"/>
    <w:rsid w:val="008733E4"/>
    <w:rsid w:val="00873832"/>
    <w:rsid w:val="008738C3"/>
    <w:rsid w:val="00873F15"/>
    <w:rsid w:val="00874096"/>
    <w:rsid w:val="008756A4"/>
    <w:rsid w:val="008758BD"/>
    <w:rsid w:val="00875F73"/>
    <w:rsid w:val="008773B1"/>
    <w:rsid w:val="00877F45"/>
    <w:rsid w:val="00880F30"/>
    <w:rsid w:val="00882CAC"/>
    <w:rsid w:val="00883341"/>
    <w:rsid w:val="008833E8"/>
    <w:rsid w:val="008854C1"/>
    <w:rsid w:val="008863D1"/>
    <w:rsid w:val="00887B48"/>
    <w:rsid w:val="00887FA1"/>
    <w:rsid w:val="00890CCE"/>
    <w:rsid w:val="0089176E"/>
    <w:rsid w:val="008917E0"/>
    <w:rsid w:val="00892365"/>
    <w:rsid w:val="00892BE5"/>
    <w:rsid w:val="0089387C"/>
    <w:rsid w:val="0089444E"/>
    <w:rsid w:val="008949DF"/>
    <w:rsid w:val="008951DB"/>
    <w:rsid w:val="008954CC"/>
    <w:rsid w:val="00896C81"/>
    <w:rsid w:val="00896D83"/>
    <w:rsid w:val="008A0AB2"/>
    <w:rsid w:val="008A0CFC"/>
    <w:rsid w:val="008A102E"/>
    <w:rsid w:val="008A12FE"/>
    <w:rsid w:val="008A28B6"/>
    <w:rsid w:val="008A2A42"/>
    <w:rsid w:val="008A2BB1"/>
    <w:rsid w:val="008A2E77"/>
    <w:rsid w:val="008A3466"/>
    <w:rsid w:val="008A3591"/>
    <w:rsid w:val="008A389F"/>
    <w:rsid w:val="008A3D02"/>
    <w:rsid w:val="008A3F82"/>
    <w:rsid w:val="008A5940"/>
    <w:rsid w:val="008A6B4B"/>
    <w:rsid w:val="008A73B2"/>
    <w:rsid w:val="008B03ED"/>
    <w:rsid w:val="008B043F"/>
    <w:rsid w:val="008B0808"/>
    <w:rsid w:val="008B089C"/>
    <w:rsid w:val="008B0AEC"/>
    <w:rsid w:val="008B1E53"/>
    <w:rsid w:val="008B1E5B"/>
    <w:rsid w:val="008B257C"/>
    <w:rsid w:val="008B389D"/>
    <w:rsid w:val="008B3C5C"/>
    <w:rsid w:val="008B509F"/>
    <w:rsid w:val="008B5299"/>
    <w:rsid w:val="008B5886"/>
    <w:rsid w:val="008B5A5F"/>
    <w:rsid w:val="008B5AB0"/>
    <w:rsid w:val="008B5EA8"/>
    <w:rsid w:val="008B601C"/>
    <w:rsid w:val="008B6054"/>
    <w:rsid w:val="008B7B08"/>
    <w:rsid w:val="008B7CE8"/>
    <w:rsid w:val="008B7DF0"/>
    <w:rsid w:val="008C13F0"/>
    <w:rsid w:val="008C1F26"/>
    <w:rsid w:val="008C2A3A"/>
    <w:rsid w:val="008C2E1F"/>
    <w:rsid w:val="008C3FBD"/>
    <w:rsid w:val="008C46E3"/>
    <w:rsid w:val="008C4C7E"/>
    <w:rsid w:val="008C5C46"/>
    <w:rsid w:val="008C6184"/>
    <w:rsid w:val="008C785E"/>
    <w:rsid w:val="008D063E"/>
    <w:rsid w:val="008D0AFB"/>
    <w:rsid w:val="008D1511"/>
    <w:rsid w:val="008D21C3"/>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4813"/>
    <w:rsid w:val="008E545E"/>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046"/>
    <w:rsid w:val="00903802"/>
    <w:rsid w:val="0090696D"/>
    <w:rsid w:val="00906CD6"/>
    <w:rsid w:val="00906E4D"/>
    <w:rsid w:val="00906F31"/>
    <w:rsid w:val="00907216"/>
    <w:rsid w:val="009078B3"/>
    <w:rsid w:val="00907A77"/>
    <w:rsid w:val="00907E00"/>
    <w:rsid w:val="0091088D"/>
    <w:rsid w:val="00910FC9"/>
    <w:rsid w:val="0091291A"/>
    <w:rsid w:val="00913275"/>
    <w:rsid w:val="00913612"/>
    <w:rsid w:val="0091366A"/>
    <w:rsid w:val="00913824"/>
    <w:rsid w:val="00915757"/>
    <w:rsid w:val="009159B3"/>
    <w:rsid w:val="00915C19"/>
    <w:rsid w:val="00916181"/>
    <w:rsid w:val="0091768C"/>
    <w:rsid w:val="009204C5"/>
    <w:rsid w:val="00920B66"/>
    <w:rsid w:val="00920C7A"/>
    <w:rsid w:val="0092180D"/>
    <w:rsid w:val="009232C9"/>
    <w:rsid w:val="00923608"/>
    <w:rsid w:val="009238E5"/>
    <w:rsid w:val="00923F12"/>
    <w:rsid w:val="00924FF8"/>
    <w:rsid w:val="00925BA8"/>
    <w:rsid w:val="00926DA7"/>
    <w:rsid w:val="00927F8B"/>
    <w:rsid w:val="0093094D"/>
    <w:rsid w:val="00931E47"/>
    <w:rsid w:val="009328C7"/>
    <w:rsid w:val="009336EC"/>
    <w:rsid w:val="00933F56"/>
    <w:rsid w:val="00934C13"/>
    <w:rsid w:val="00935228"/>
    <w:rsid w:val="009355A2"/>
    <w:rsid w:val="00935F9E"/>
    <w:rsid w:val="00935FE7"/>
    <w:rsid w:val="009361EA"/>
    <w:rsid w:val="00936D98"/>
    <w:rsid w:val="00940826"/>
    <w:rsid w:val="00942C80"/>
    <w:rsid w:val="00943197"/>
    <w:rsid w:val="0094330E"/>
    <w:rsid w:val="009435F2"/>
    <w:rsid w:val="00944437"/>
    <w:rsid w:val="00945180"/>
    <w:rsid w:val="0094565E"/>
    <w:rsid w:val="0094590C"/>
    <w:rsid w:val="00946355"/>
    <w:rsid w:val="009468B7"/>
    <w:rsid w:val="0094724E"/>
    <w:rsid w:val="00947973"/>
    <w:rsid w:val="00947BE6"/>
    <w:rsid w:val="0095048D"/>
    <w:rsid w:val="00951ADB"/>
    <w:rsid w:val="00952855"/>
    <w:rsid w:val="0095380C"/>
    <w:rsid w:val="00954353"/>
    <w:rsid w:val="0095480F"/>
    <w:rsid w:val="00955027"/>
    <w:rsid w:val="00955C0A"/>
    <w:rsid w:val="00955C4F"/>
    <w:rsid w:val="009628DA"/>
    <w:rsid w:val="00962D8B"/>
    <w:rsid w:val="00963C9C"/>
    <w:rsid w:val="009657F1"/>
    <w:rsid w:val="0096625D"/>
    <w:rsid w:val="009709F8"/>
    <w:rsid w:val="009721A5"/>
    <w:rsid w:val="00972929"/>
    <w:rsid w:val="00972F91"/>
    <w:rsid w:val="00973827"/>
    <w:rsid w:val="009742D3"/>
    <w:rsid w:val="0097471F"/>
    <w:rsid w:val="00977BA7"/>
    <w:rsid w:val="00980517"/>
    <w:rsid w:val="009805DC"/>
    <w:rsid w:val="0098194F"/>
    <w:rsid w:val="009826C8"/>
    <w:rsid w:val="009831A1"/>
    <w:rsid w:val="009836E4"/>
    <w:rsid w:val="0098412F"/>
    <w:rsid w:val="00984305"/>
    <w:rsid w:val="00985F28"/>
    <w:rsid w:val="00986149"/>
    <w:rsid w:val="00986176"/>
    <w:rsid w:val="00986E7F"/>
    <w:rsid w:val="00987536"/>
    <w:rsid w:val="00990554"/>
    <w:rsid w:val="00990BD5"/>
    <w:rsid w:val="0099196F"/>
    <w:rsid w:val="00991E30"/>
    <w:rsid w:val="00992B98"/>
    <w:rsid w:val="0099359F"/>
    <w:rsid w:val="00994635"/>
    <w:rsid w:val="00994871"/>
    <w:rsid w:val="00994E08"/>
    <w:rsid w:val="009951F9"/>
    <w:rsid w:val="00995AC7"/>
    <w:rsid w:val="00995C95"/>
    <w:rsid w:val="00995E85"/>
    <w:rsid w:val="00996468"/>
    <w:rsid w:val="0099654C"/>
    <w:rsid w:val="00996876"/>
    <w:rsid w:val="00996FFA"/>
    <w:rsid w:val="009973F1"/>
    <w:rsid w:val="009973F3"/>
    <w:rsid w:val="009A0049"/>
    <w:rsid w:val="009A010D"/>
    <w:rsid w:val="009A06C3"/>
    <w:rsid w:val="009A0C6F"/>
    <w:rsid w:val="009A14EF"/>
    <w:rsid w:val="009A1C47"/>
    <w:rsid w:val="009A2DF9"/>
    <w:rsid w:val="009A2E24"/>
    <w:rsid w:val="009A353A"/>
    <w:rsid w:val="009A3A86"/>
    <w:rsid w:val="009A4869"/>
    <w:rsid w:val="009A6328"/>
    <w:rsid w:val="009A6A6B"/>
    <w:rsid w:val="009A6CB7"/>
    <w:rsid w:val="009B0636"/>
    <w:rsid w:val="009B087F"/>
    <w:rsid w:val="009B1EF9"/>
    <w:rsid w:val="009B26AC"/>
    <w:rsid w:val="009B29D7"/>
    <w:rsid w:val="009B37E2"/>
    <w:rsid w:val="009B4519"/>
    <w:rsid w:val="009B506B"/>
    <w:rsid w:val="009B57EF"/>
    <w:rsid w:val="009B5B85"/>
    <w:rsid w:val="009B6797"/>
    <w:rsid w:val="009B7204"/>
    <w:rsid w:val="009C0074"/>
    <w:rsid w:val="009C0564"/>
    <w:rsid w:val="009C2685"/>
    <w:rsid w:val="009C39BC"/>
    <w:rsid w:val="009C3DD6"/>
    <w:rsid w:val="009C4BC2"/>
    <w:rsid w:val="009C4D22"/>
    <w:rsid w:val="009C4D8B"/>
    <w:rsid w:val="009C7320"/>
    <w:rsid w:val="009D0729"/>
    <w:rsid w:val="009D07B0"/>
    <w:rsid w:val="009D0F66"/>
    <w:rsid w:val="009D1A06"/>
    <w:rsid w:val="009D1BA4"/>
    <w:rsid w:val="009D2016"/>
    <w:rsid w:val="009D22E4"/>
    <w:rsid w:val="009D22F7"/>
    <w:rsid w:val="009D319C"/>
    <w:rsid w:val="009D54C8"/>
    <w:rsid w:val="009D5BAB"/>
    <w:rsid w:val="009D5ED7"/>
    <w:rsid w:val="009D61F7"/>
    <w:rsid w:val="009D62A4"/>
    <w:rsid w:val="009D6A0A"/>
    <w:rsid w:val="009E058F"/>
    <w:rsid w:val="009E0A9E"/>
    <w:rsid w:val="009E0CEC"/>
    <w:rsid w:val="009E19A2"/>
    <w:rsid w:val="009E1EA4"/>
    <w:rsid w:val="009E37A4"/>
    <w:rsid w:val="009E3AFD"/>
    <w:rsid w:val="009E3CDD"/>
    <w:rsid w:val="009E482C"/>
    <w:rsid w:val="009E4B16"/>
    <w:rsid w:val="009E5C60"/>
    <w:rsid w:val="009E64DB"/>
    <w:rsid w:val="009E6794"/>
    <w:rsid w:val="009E6DB9"/>
    <w:rsid w:val="009E7189"/>
    <w:rsid w:val="009E7E46"/>
    <w:rsid w:val="009E7FC1"/>
    <w:rsid w:val="009F01E1"/>
    <w:rsid w:val="009F0504"/>
    <w:rsid w:val="009F0A64"/>
    <w:rsid w:val="009F0B4D"/>
    <w:rsid w:val="009F1096"/>
    <w:rsid w:val="009F150E"/>
    <w:rsid w:val="009F27AD"/>
    <w:rsid w:val="009F3FB5"/>
    <w:rsid w:val="009F521F"/>
    <w:rsid w:val="009F553C"/>
    <w:rsid w:val="009F59F8"/>
    <w:rsid w:val="00A005B0"/>
    <w:rsid w:val="00A01F17"/>
    <w:rsid w:val="00A022A5"/>
    <w:rsid w:val="00A02A42"/>
    <w:rsid w:val="00A03A22"/>
    <w:rsid w:val="00A04634"/>
    <w:rsid w:val="00A05141"/>
    <w:rsid w:val="00A06119"/>
    <w:rsid w:val="00A07A48"/>
    <w:rsid w:val="00A108EE"/>
    <w:rsid w:val="00A10A99"/>
    <w:rsid w:val="00A10BB8"/>
    <w:rsid w:val="00A1200D"/>
    <w:rsid w:val="00A125B2"/>
    <w:rsid w:val="00A136B1"/>
    <w:rsid w:val="00A137E4"/>
    <w:rsid w:val="00A13EA7"/>
    <w:rsid w:val="00A1463D"/>
    <w:rsid w:val="00A14813"/>
    <w:rsid w:val="00A14BEF"/>
    <w:rsid w:val="00A1566A"/>
    <w:rsid w:val="00A165BF"/>
    <w:rsid w:val="00A172E8"/>
    <w:rsid w:val="00A179FF"/>
    <w:rsid w:val="00A219F5"/>
    <w:rsid w:val="00A21A36"/>
    <w:rsid w:val="00A227CD"/>
    <w:rsid w:val="00A25294"/>
    <w:rsid w:val="00A254EE"/>
    <w:rsid w:val="00A25BE7"/>
    <w:rsid w:val="00A27008"/>
    <w:rsid w:val="00A27CDF"/>
    <w:rsid w:val="00A309C6"/>
    <w:rsid w:val="00A30D13"/>
    <w:rsid w:val="00A314F9"/>
    <w:rsid w:val="00A319D0"/>
    <w:rsid w:val="00A31CF6"/>
    <w:rsid w:val="00A32316"/>
    <w:rsid w:val="00A33172"/>
    <w:rsid w:val="00A33217"/>
    <w:rsid w:val="00A3432B"/>
    <w:rsid w:val="00A346BA"/>
    <w:rsid w:val="00A34C67"/>
    <w:rsid w:val="00A34D62"/>
    <w:rsid w:val="00A35B9B"/>
    <w:rsid w:val="00A3611D"/>
    <w:rsid w:val="00A36339"/>
    <w:rsid w:val="00A366E4"/>
    <w:rsid w:val="00A37008"/>
    <w:rsid w:val="00A416A5"/>
    <w:rsid w:val="00A417BB"/>
    <w:rsid w:val="00A42155"/>
    <w:rsid w:val="00A42CBB"/>
    <w:rsid w:val="00A4376F"/>
    <w:rsid w:val="00A4489B"/>
    <w:rsid w:val="00A4504D"/>
    <w:rsid w:val="00A4549F"/>
    <w:rsid w:val="00A458A7"/>
    <w:rsid w:val="00A45B9B"/>
    <w:rsid w:val="00A462FE"/>
    <w:rsid w:val="00A501C9"/>
    <w:rsid w:val="00A50506"/>
    <w:rsid w:val="00A51015"/>
    <w:rsid w:val="00A517BB"/>
    <w:rsid w:val="00A5344A"/>
    <w:rsid w:val="00A53F55"/>
    <w:rsid w:val="00A5411B"/>
    <w:rsid w:val="00A5417B"/>
    <w:rsid w:val="00A54599"/>
    <w:rsid w:val="00A54B82"/>
    <w:rsid w:val="00A55F04"/>
    <w:rsid w:val="00A5653D"/>
    <w:rsid w:val="00A569D4"/>
    <w:rsid w:val="00A57295"/>
    <w:rsid w:val="00A57F1A"/>
    <w:rsid w:val="00A60163"/>
    <w:rsid w:val="00A6038D"/>
    <w:rsid w:val="00A604C3"/>
    <w:rsid w:val="00A60CF0"/>
    <w:rsid w:val="00A61429"/>
    <w:rsid w:val="00A61514"/>
    <w:rsid w:val="00A61645"/>
    <w:rsid w:val="00A62080"/>
    <w:rsid w:val="00A630A2"/>
    <w:rsid w:val="00A632B8"/>
    <w:rsid w:val="00A63BF3"/>
    <w:rsid w:val="00A64942"/>
    <w:rsid w:val="00A65307"/>
    <w:rsid w:val="00A65911"/>
    <w:rsid w:val="00A6643C"/>
    <w:rsid w:val="00A67276"/>
    <w:rsid w:val="00A67544"/>
    <w:rsid w:val="00A7075B"/>
    <w:rsid w:val="00A71CE6"/>
    <w:rsid w:val="00A71D23"/>
    <w:rsid w:val="00A7333A"/>
    <w:rsid w:val="00A7359E"/>
    <w:rsid w:val="00A73D0D"/>
    <w:rsid w:val="00A74A92"/>
    <w:rsid w:val="00A75CC1"/>
    <w:rsid w:val="00A75E88"/>
    <w:rsid w:val="00A8056E"/>
    <w:rsid w:val="00A8094B"/>
    <w:rsid w:val="00A80BAD"/>
    <w:rsid w:val="00A82D58"/>
    <w:rsid w:val="00A8399D"/>
    <w:rsid w:val="00A83E3D"/>
    <w:rsid w:val="00A8443A"/>
    <w:rsid w:val="00A8479C"/>
    <w:rsid w:val="00A8557B"/>
    <w:rsid w:val="00A85A05"/>
    <w:rsid w:val="00A868A2"/>
    <w:rsid w:val="00A86D63"/>
    <w:rsid w:val="00A873EC"/>
    <w:rsid w:val="00A87797"/>
    <w:rsid w:val="00A90E72"/>
    <w:rsid w:val="00A91AAA"/>
    <w:rsid w:val="00A922A2"/>
    <w:rsid w:val="00A9327B"/>
    <w:rsid w:val="00A93B69"/>
    <w:rsid w:val="00A963C7"/>
    <w:rsid w:val="00AA1626"/>
    <w:rsid w:val="00AA1C25"/>
    <w:rsid w:val="00AA1D13"/>
    <w:rsid w:val="00AA29C5"/>
    <w:rsid w:val="00AA34D0"/>
    <w:rsid w:val="00AA39E6"/>
    <w:rsid w:val="00AA3DB7"/>
    <w:rsid w:val="00AA51F5"/>
    <w:rsid w:val="00AA5D9B"/>
    <w:rsid w:val="00AA5E3B"/>
    <w:rsid w:val="00AA68B4"/>
    <w:rsid w:val="00AB0543"/>
    <w:rsid w:val="00AB0AC9"/>
    <w:rsid w:val="00AB185A"/>
    <w:rsid w:val="00AB1BA7"/>
    <w:rsid w:val="00AB1C85"/>
    <w:rsid w:val="00AB1E04"/>
    <w:rsid w:val="00AB29CF"/>
    <w:rsid w:val="00AB3113"/>
    <w:rsid w:val="00AB348A"/>
    <w:rsid w:val="00AB3F38"/>
    <w:rsid w:val="00AB43EC"/>
    <w:rsid w:val="00AB4835"/>
    <w:rsid w:val="00AB4BF4"/>
    <w:rsid w:val="00AB5ADF"/>
    <w:rsid w:val="00AB5E57"/>
    <w:rsid w:val="00AB692E"/>
    <w:rsid w:val="00AB725F"/>
    <w:rsid w:val="00AC05FB"/>
    <w:rsid w:val="00AC0705"/>
    <w:rsid w:val="00AC0AD3"/>
    <w:rsid w:val="00AC109B"/>
    <w:rsid w:val="00AC74DA"/>
    <w:rsid w:val="00AC7A2B"/>
    <w:rsid w:val="00AC7C25"/>
    <w:rsid w:val="00AD03D8"/>
    <w:rsid w:val="00AD0A51"/>
    <w:rsid w:val="00AD0B37"/>
    <w:rsid w:val="00AD11F7"/>
    <w:rsid w:val="00AD1DB7"/>
    <w:rsid w:val="00AD2852"/>
    <w:rsid w:val="00AD3976"/>
    <w:rsid w:val="00AD4D2A"/>
    <w:rsid w:val="00AD4D8A"/>
    <w:rsid w:val="00AD542F"/>
    <w:rsid w:val="00AD5CCF"/>
    <w:rsid w:val="00AD6411"/>
    <w:rsid w:val="00AD7305"/>
    <w:rsid w:val="00AD7E64"/>
    <w:rsid w:val="00AE02AD"/>
    <w:rsid w:val="00AE0C56"/>
    <w:rsid w:val="00AE149E"/>
    <w:rsid w:val="00AE22F2"/>
    <w:rsid w:val="00AE29FC"/>
    <w:rsid w:val="00AE2E73"/>
    <w:rsid w:val="00AE2F3F"/>
    <w:rsid w:val="00AE3B4E"/>
    <w:rsid w:val="00AE3D3F"/>
    <w:rsid w:val="00AE4150"/>
    <w:rsid w:val="00AE468A"/>
    <w:rsid w:val="00AE5227"/>
    <w:rsid w:val="00AE59EC"/>
    <w:rsid w:val="00AE67B3"/>
    <w:rsid w:val="00AE730C"/>
    <w:rsid w:val="00AE7864"/>
    <w:rsid w:val="00AE7949"/>
    <w:rsid w:val="00AF0DF5"/>
    <w:rsid w:val="00AF25D5"/>
    <w:rsid w:val="00AF3827"/>
    <w:rsid w:val="00AF3DBB"/>
    <w:rsid w:val="00AF5194"/>
    <w:rsid w:val="00AF53EF"/>
    <w:rsid w:val="00AF73C3"/>
    <w:rsid w:val="00AF7476"/>
    <w:rsid w:val="00AF795C"/>
    <w:rsid w:val="00AF7BAB"/>
    <w:rsid w:val="00B00752"/>
    <w:rsid w:val="00B01A67"/>
    <w:rsid w:val="00B01B3F"/>
    <w:rsid w:val="00B02390"/>
    <w:rsid w:val="00B026C1"/>
    <w:rsid w:val="00B02B9C"/>
    <w:rsid w:val="00B0353B"/>
    <w:rsid w:val="00B03C58"/>
    <w:rsid w:val="00B03F2C"/>
    <w:rsid w:val="00B040B2"/>
    <w:rsid w:val="00B054DC"/>
    <w:rsid w:val="00B10558"/>
    <w:rsid w:val="00B11569"/>
    <w:rsid w:val="00B13E85"/>
    <w:rsid w:val="00B156A9"/>
    <w:rsid w:val="00B15F83"/>
    <w:rsid w:val="00B160FF"/>
    <w:rsid w:val="00B16322"/>
    <w:rsid w:val="00B1662E"/>
    <w:rsid w:val="00B16A6F"/>
    <w:rsid w:val="00B20469"/>
    <w:rsid w:val="00B21FDD"/>
    <w:rsid w:val="00B222A6"/>
    <w:rsid w:val="00B22C0D"/>
    <w:rsid w:val="00B23406"/>
    <w:rsid w:val="00B2356B"/>
    <w:rsid w:val="00B23AF4"/>
    <w:rsid w:val="00B23C15"/>
    <w:rsid w:val="00B25762"/>
    <w:rsid w:val="00B25B40"/>
    <w:rsid w:val="00B25FDE"/>
    <w:rsid w:val="00B265C8"/>
    <w:rsid w:val="00B26AB0"/>
    <w:rsid w:val="00B26AD2"/>
    <w:rsid w:val="00B26CA2"/>
    <w:rsid w:val="00B2729F"/>
    <w:rsid w:val="00B27B76"/>
    <w:rsid w:val="00B30008"/>
    <w:rsid w:val="00B30B4E"/>
    <w:rsid w:val="00B31246"/>
    <w:rsid w:val="00B31B5A"/>
    <w:rsid w:val="00B31C58"/>
    <w:rsid w:val="00B31CD2"/>
    <w:rsid w:val="00B326FF"/>
    <w:rsid w:val="00B340AA"/>
    <w:rsid w:val="00B34A9F"/>
    <w:rsid w:val="00B34B80"/>
    <w:rsid w:val="00B35CDA"/>
    <w:rsid w:val="00B37A4C"/>
    <w:rsid w:val="00B37D97"/>
    <w:rsid w:val="00B411BD"/>
    <w:rsid w:val="00B413C6"/>
    <w:rsid w:val="00B41559"/>
    <w:rsid w:val="00B41888"/>
    <w:rsid w:val="00B418E8"/>
    <w:rsid w:val="00B42285"/>
    <w:rsid w:val="00B4274B"/>
    <w:rsid w:val="00B43075"/>
    <w:rsid w:val="00B435B1"/>
    <w:rsid w:val="00B4367F"/>
    <w:rsid w:val="00B438BA"/>
    <w:rsid w:val="00B44F99"/>
    <w:rsid w:val="00B4523D"/>
    <w:rsid w:val="00B45876"/>
    <w:rsid w:val="00B46966"/>
    <w:rsid w:val="00B51291"/>
    <w:rsid w:val="00B51415"/>
    <w:rsid w:val="00B51542"/>
    <w:rsid w:val="00B51D1D"/>
    <w:rsid w:val="00B5310E"/>
    <w:rsid w:val="00B531FA"/>
    <w:rsid w:val="00B54ACC"/>
    <w:rsid w:val="00B54DCB"/>
    <w:rsid w:val="00B54E30"/>
    <w:rsid w:val="00B54E8B"/>
    <w:rsid w:val="00B55AC2"/>
    <w:rsid w:val="00B560C9"/>
    <w:rsid w:val="00B56533"/>
    <w:rsid w:val="00B5671D"/>
    <w:rsid w:val="00B56CFC"/>
    <w:rsid w:val="00B57777"/>
    <w:rsid w:val="00B57A17"/>
    <w:rsid w:val="00B61583"/>
    <w:rsid w:val="00B61BE2"/>
    <w:rsid w:val="00B622AC"/>
    <w:rsid w:val="00B6266F"/>
    <w:rsid w:val="00B62E0B"/>
    <w:rsid w:val="00B63C32"/>
    <w:rsid w:val="00B6420A"/>
    <w:rsid w:val="00B64434"/>
    <w:rsid w:val="00B64A60"/>
    <w:rsid w:val="00B64E76"/>
    <w:rsid w:val="00B675C2"/>
    <w:rsid w:val="00B711CE"/>
    <w:rsid w:val="00B71DC8"/>
    <w:rsid w:val="00B72763"/>
    <w:rsid w:val="00B72D5C"/>
    <w:rsid w:val="00B746C6"/>
    <w:rsid w:val="00B75442"/>
    <w:rsid w:val="00B7604C"/>
    <w:rsid w:val="00B7652C"/>
    <w:rsid w:val="00B766A6"/>
    <w:rsid w:val="00B766BF"/>
    <w:rsid w:val="00B76FA6"/>
    <w:rsid w:val="00B80910"/>
    <w:rsid w:val="00B818F4"/>
    <w:rsid w:val="00B81BC9"/>
    <w:rsid w:val="00B8222F"/>
    <w:rsid w:val="00B82615"/>
    <w:rsid w:val="00B83444"/>
    <w:rsid w:val="00B836ED"/>
    <w:rsid w:val="00B84A0E"/>
    <w:rsid w:val="00B853BE"/>
    <w:rsid w:val="00B854A0"/>
    <w:rsid w:val="00B86476"/>
    <w:rsid w:val="00B86A3D"/>
    <w:rsid w:val="00B875C7"/>
    <w:rsid w:val="00B90D10"/>
    <w:rsid w:val="00B90FE5"/>
    <w:rsid w:val="00B9159F"/>
    <w:rsid w:val="00B919AD"/>
    <w:rsid w:val="00B91A2B"/>
    <w:rsid w:val="00B92F18"/>
    <w:rsid w:val="00B93204"/>
    <w:rsid w:val="00B937E1"/>
    <w:rsid w:val="00B94105"/>
    <w:rsid w:val="00B94469"/>
    <w:rsid w:val="00B94505"/>
    <w:rsid w:val="00B94E17"/>
    <w:rsid w:val="00B957FE"/>
    <w:rsid w:val="00B95F02"/>
    <w:rsid w:val="00B96BEF"/>
    <w:rsid w:val="00B96CA6"/>
    <w:rsid w:val="00B96CFD"/>
    <w:rsid w:val="00B96FC0"/>
    <w:rsid w:val="00B9708B"/>
    <w:rsid w:val="00B97260"/>
    <w:rsid w:val="00B97A69"/>
    <w:rsid w:val="00BA0632"/>
    <w:rsid w:val="00BA0AAA"/>
    <w:rsid w:val="00BA0CA2"/>
    <w:rsid w:val="00BA0DFB"/>
    <w:rsid w:val="00BA2F20"/>
    <w:rsid w:val="00BA2FEF"/>
    <w:rsid w:val="00BA39AF"/>
    <w:rsid w:val="00BA3D77"/>
    <w:rsid w:val="00BA5E12"/>
    <w:rsid w:val="00BB0245"/>
    <w:rsid w:val="00BB1548"/>
    <w:rsid w:val="00BB1CE7"/>
    <w:rsid w:val="00BB2FD3"/>
    <w:rsid w:val="00BB2FDF"/>
    <w:rsid w:val="00BB2FFF"/>
    <w:rsid w:val="00BB456D"/>
    <w:rsid w:val="00BB5FCB"/>
    <w:rsid w:val="00BB604B"/>
    <w:rsid w:val="00BB7477"/>
    <w:rsid w:val="00BC00EC"/>
    <w:rsid w:val="00BC08C5"/>
    <w:rsid w:val="00BC0A1D"/>
    <w:rsid w:val="00BC12FB"/>
    <w:rsid w:val="00BC19BA"/>
    <w:rsid w:val="00BC1A06"/>
    <w:rsid w:val="00BC1C3C"/>
    <w:rsid w:val="00BC307F"/>
    <w:rsid w:val="00BC3159"/>
    <w:rsid w:val="00BC3257"/>
    <w:rsid w:val="00BC39DB"/>
    <w:rsid w:val="00BC3A32"/>
    <w:rsid w:val="00BC3AF1"/>
    <w:rsid w:val="00BC3B07"/>
    <w:rsid w:val="00BC46EF"/>
    <w:rsid w:val="00BC663B"/>
    <w:rsid w:val="00BC6FD6"/>
    <w:rsid w:val="00BD008E"/>
    <w:rsid w:val="00BD14B6"/>
    <w:rsid w:val="00BD23FB"/>
    <w:rsid w:val="00BD2F3B"/>
    <w:rsid w:val="00BD3372"/>
    <w:rsid w:val="00BD50AA"/>
    <w:rsid w:val="00BD5135"/>
    <w:rsid w:val="00BD7291"/>
    <w:rsid w:val="00BD73FB"/>
    <w:rsid w:val="00BD7EA3"/>
    <w:rsid w:val="00BD7FE2"/>
    <w:rsid w:val="00BE0B19"/>
    <w:rsid w:val="00BE0DD8"/>
    <w:rsid w:val="00BE13F0"/>
    <w:rsid w:val="00BE1D82"/>
    <w:rsid w:val="00BE1EE4"/>
    <w:rsid w:val="00BE1F8B"/>
    <w:rsid w:val="00BE2A61"/>
    <w:rsid w:val="00BE2B4F"/>
    <w:rsid w:val="00BE2F39"/>
    <w:rsid w:val="00BE332D"/>
    <w:rsid w:val="00BE3CF1"/>
    <w:rsid w:val="00BE4B20"/>
    <w:rsid w:val="00BE5FC4"/>
    <w:rsid w:val="00BE7C4D"/>
    <w:rsid w:val="00BE7F6A"/>
    <w:rsid w:val="00BE7F7A"/>
    <w:rsid w:val="00BF0274"/>
    <w:rsid w:val="00BF0500"/>
    <w:rsid w:val="00BF08C4"/>
    <w:rsid w:val="00BF0BAF"/>
    <w:rsid w:val="00BF19CE"/>
    <w:rsid w:val="00BF1B23"/>
    <w:rsid w:val="00BF2B6F"/>
    <w:rsid w:val="00BF351A"/>
    <w:rsid w:val="00BF3914"/>
    <w:rsid w:val="00BF49B1"/>
    <w:rsid w:val="00BF5552"/>
    <w:rsid w:val="00BF7176"/>
    <w:rsid w:val="00BF73F2"/>
    <w:rsid w:val="00BF78EB"/>
    <w:rsid w:val="00C01671"/>
    <w:rsid w:val="00C02419"/>
    <w:rsid w:val="00C02766"/>
    <w:rsid w:val="00C03EE8"/>
    <w:rsid w:val="00C05BEC"/>
    <w:rsid w:val="00C06E7D"/>
    <w:rsid w:val="00C078BA"/>
    <w:rsid w:val="00C1112B"/>
    <w:rsid w:val="00C11860"/>
    <w:rsid w:val="00C11A88"/>
    <w:rsid w:val="00C12012"/>
    <w:rsid w:val="00C12874"/>
    <w:rsid w:val="00C12BC1"/>
    <w:rsid w:val="00C12D4B"/>
    <w:rsid w:val="00C13BDA"/>
    <w:rsid w:val="00C13FFD"/>
    <w:rsid w:val="00C142CE"/>
    <w:rsid w:val="00C14632"/>
    <w:rsid w:val="00C16A76"/>
    <w:rsid w:val="00C16C30"/>
    <w:rsid w:val="00C17D39"/>
    <w:rsid w:val="00C20A00"/>
    <w:rsid w:val="00C20A8A"/>
    <w:rsid w:val="00C21673"/>
    <w:rsid w:val="00C21839"/>
    <w:rsid w:val="00C21C7A"/>
    <w:rsid w:val="00C2288E"/>
    <w:rsid w:val="00C22FCA"/>
    <w:rsid w:val="00C23130"/>
    <w:rsid w:val="00C255A5"/>
    <w:rsid w:val="00C25738"/>
    <w:rsid w:val="00C2584B"/>
    <w:rsid w:val="00C25942"/>
    <w:rsid w:val="00C25DD9"/>
    <w:rsid w:val="00C2663F"/>
    <w:rsid w:val="00C26DB8"/>
    <w:rsid w:val="00C2718E"/>
    <w:rsid w:val="00C30721"/>
    <w:rsid w:val="00C32046"/>
    <w:rsid w:val="00C335F0"/>
    <w:rsid w:val="00C3400F"/>
    <w:rsid w:val="00C3427E"/>
    <w:rsid w:val="00C34B64"/>
    <w:rsid w:val="00C34C36"/>
    <w:rsid w:val="00C352B3"/>
    <w:rsid w:val="00C3654C"/>
    <w:rsid w:val="00C36BF5"/>
    <w:rsid w:val="00C36DBC"/>
    <w:rsid w:val="00C376BA"/>
    <w:rsid w:val="00C40373"/>
    <w:rsid w:val="00C4082D"/>
    <w:rsid w:val="00C40AE6"/>
    <w:rsid w:val="00C41171"/>
    <w:rsid w:val="00C411AF"/>
    <w:rsid w:val="00C4138D"/>
    <w:rsid w:val="00C41E3A"/>
    <w:rsid w:val="00C4304C"/>
    <w:rsid w:val="00C43315"/>
    <w:rsid w:val="00C4453C"/>
    <w:rsid w:val="00C452F5"/>
    <w:rsid w:val="00C46555"/>
    <w:rsid w:val="00C46913"/>
    <w:rsid w:val="00C46B15"/>
    <w:rsid w:val="00C46F7D"/>
    <w:rsid w:val="00C479B5"/>
    <w:rsid w:val="00C50242"/>
    <w:rsid w:val="00C5034D"/>
    <w:rsid w:val="00C5050E"/>
    <w:rsid w:val="00C50E99"/>
    <w:rsid w:val="00C52744"/>
    <w:rsid w:val="00C53EB3"/>
    <w:rsid w:val="00C542D4"/>
    <w:rsid w:val="00C54D71"/>
    <w:rsid w:val="00C563F5"/>
    <w:rsid w:val="00C570F7"/>
    <w:rsid w:val="00C6039C"/>
    <w:rsid w:val="00C6282C"/>
    <w:rsid w:val="00C62CD5"/>
    <w:rsid w:val="00C636E6"/>
    <w:rsid w:val="00C639D6"/>
    <w:rsid w:val="00C63F8E"/>
    <w:rsid w:val="00C647FB"/>
    <w:rsid w:val="00C654E0"/>
    <w:rsid w:val="00C66FF4"/>
    <w:rsid w:val="00C67EAB"/>
    <w:rsid w:val="00C70DFF"/>
    <w:rsid w:val="00C711F7"/>
    <w:rsid w:val="00C71490"/>
    <w:rsid w:val="00C7178F"/>
    <w:rsid w:val="00C722E5"/>
    <w:rsid w:val="00C728E0"/>
    <w:rsid w:val="00C7536A"/>
    <w:rsid w:val="00C75A6B"/>
    <w:rsid w:val="00C763B6"/>
    <w:rsid w:val="00C7644F"/>
    <w:rsid w:val="00C76801"/>
    <w:rsid w:val="00C768F6"/>
    <w:rsid w:val="00C76995"/>
    <w:rsid w:val="00C775E3"/>
    <w:rsid w:val="00C77C36"/>
    <w:rsid w:val="00C80073"/>
    <w:rsid w:val="00C80DEA"/>
    <w:rsid w:val="00C826ED"/>
    <w:rsid w:val="00C832DC"/>
    <w:rsid w:val="00C8377F"/>
    <w:rsid w:val="00C83AFF"/>
    <w:rsid w:val="00C83CB3"/>
    <w:rsid w:val="00C85259"/>
    <w:rsid w:val="00C8646D"/>
    <w:rsid w:val="00C8775C"/>
    <w:rsid w:val="00C91DE3"/>
    <w:rsid w:val="00C91F91"/>
    <w:rsid w:val="00C92C7F"/>
    <w:rsid w:val="00C9369D"/>
    <w:rsid w:val="00C944FA"/>
    <w:rsid w:val="00C946CC"/>
    <w:rsid w:val="00C95778"/>
    <w:rsid w:val="00C95854"/>
    <w:rsid w:val="00C95EFF"/>
    <w:rsid w:val="00C96E6F"/>
    <w:rsid w:val="00C97872"/>
    <w:rsid w:val="00C97CF3"/>
    <w:rsid w:val="00CA0532"/>
    <w:rsid w:val="00CA2241"/>
    <w:rsid w:val="00CA3CDD"/>
    <w:rsid w:val="00CA403B"/>
    <w:rsid w:val="00CA473C"/>
    <w:rsid w:val="00CA505A"/>
    <w:rsid w:val="00CA59DD"/>
    <w:rsid w:val="00CB008E"/>
    <w:rsid w:val="00CB01FA"/>
    <w:rsid w:val="00CB028D"/>
    <w:rsid w:val="00CB0737"/>
    <w:rsid w:val="00CB097A"/>
    <w:rsid w:val="00CB0A3D"/>
    <w:rsid w:val="00CB26EC"/>
    <w:rsid w:val="00CB2D2A"/>
    <w:rsid w:val="00CB56F8"/>
    <w:rsid w:val="00CB5B1E"/>
    <w:rsid w:val="00CB5CA3"/>
    <w:rsid w:val="00CB787A"/>
    <w:rsid w:val="00CC0C4A"/>
    <w:rsid w:val="00CC17F0"/>
    <w:rsid w:val="00CC1853"/>
    <w:rsid w:val="00CC1FAE"/>
    <w:rsid w:val="00CC3A23"/>
    <w:rsid w:val="00CC60A5"/>
    <w:rsid w:val="00CC68FC"/>
    <w:rsid w:val="00CC737C"/>
    <w:rsid w:val="00CD087D"/>
    <w:rsid w:val="00CD0F5D"/>
    <w:rsid w:val="00CD18D1"/>
    <w:rsid w:val="00CD1C0B"/>
    <w:rsid w:val="00CD239A"/>
    <w:rsid w:val="00CD28D0"/>
    <w:rsid w:val="00CD298C"/>
    <w:rsid w:val="00CD31FE"/>
    <w:rsid w:val="00CD3295"/>
    <w:rsid w:val="00CD5512"/>
    <w:rsid w:val="00CD6E3D"/>
    <w:rsid w:val="00CD71AB"/>
    <w:rsid w:val="00CD7A5E"/>
    <w:rsid w:val="00CE0109"/>
    <w:rsid w:val="00CE1FC5"/>
    <w:rsid w:val="00CE2A8D"/>
    <w:rsid w:val="00CE3C63"/>
    <w:rsid w:val="00CE46E5"/>
    <w:rsid w:val="00CE485A"/>
    <w:rsid w:val="00CE5279"/>
    <w:rsid w:val="00CE5A78"/>
    <w:rsid w:val="00CE7542"/>
    <w:rsid w:val="00CE78AE"/>
    <w:rsid w:val="00CE7E62"/>
    <w:rsid w:val="00CF195E"/>
    <w:rsid w:val="00CF19DA"/>
    <w:rsid w:val="00CF1C7F"/>
    <w:rsid w:val="00CF1CC0"/>
    <w:rsid w:val="00CF24F8"/>
    <w:rsid w:val="00CF2653"/>
    <w:rsid w:val="00CF2EFC"/>
    <w:rsid w:val="00CF2F69"/>
    <w:rsid w:val="00CF3BFF"/>
    <w:rsid w:val="00CF4247"/>
    <w:rsid w:val="00CF5263"/>
    <w:rsid w:val="00CF60B5"/>
    <w:rsid w:val="00D004FA"/>
    <w:rsid w:val="00D01B21"/>
    <w:rsid w:val="00D01E2F"/>
    <w:rsid w:val="00D0209C"/>
    <w:rsid w:val="00D03102"/>
    <w:rsid w:val="00D03727"/>
    <w:rsid w:val="00D0378A"/>
    <w:rsid w:val="00D05132"/>
    <w:rsid w:val="00D05EA9"/>
    <w:rsid w:val="00D071F8"/>
    <w:rsid w:val="00D07252"/>
    <w:rsid w:val="00D074F4"/>
    <w:rsid w:val="00D07CE1"/>
    <w:rsid w:val="00D1026A"/>
    <w:rsid w:val="00D10692"/>
    <w:rsid w:val="00D107CF"/>
    <w:rsid w:val="00D11B0B"/>
    <w:rsid w:val="00D12293"/>
    <w:rsid w:val="00D13C6E"/>
    <w:rsid w:val="00D14236"/>
    <w:rsid w:val="00D14553"/>
    <w:rsid w:val="00D14C2B"/>
    <w:rsid w:val="00D14DB1"/>
    <w:rsid w:val="00D15F43"/>
    <w:rsid w:val="00D1652E"/>
    <w:rsid w:val="00D16E87"/>
    <w:rsid w:val="00D171AD"/>
    <w:rsid w:val="00D17DCF"/>
    <w:rsid w:val="00D20B8B"/>
    <w:rsid w:val="00D2162C"/>
    <w:rsid w:val="00D21A3C"/>
    <w:rsid w:val="00D22619"/>
    <w:rsid w:val="00D233F1"/>
    <w:rsid w:val="00D238EA"/>
    <w:rsid w:val="00D256F8"/>
    <w:rsid w:val="00D26665"/>
    <w:rsid w:val="00D2685C"/>
    <w:rsid w:val="00D26A3B"/>
    <w:rsid w:val="00D2754C"/>
    <w:rsid w:val="00D302FD"/>
    <w:rsid w:val="00D3038A"/>
    <w:rsid w:val="00D3098D"/>
    <w:rsid w:val="00D31A02"/>
    <w:rsid w:val="00D31CEE"/>
    <w:rsid w:val="00D3323C"/>
    <w:rsid w:val="00D33326"/>
    <w:rsid w:val="00D33456"/>
    <w:rsid w:val="00D3396F"/>
    <w:rsid w:val="00D33D4D"/>
    <w:rsid w:val="00D34A0B"/>
    <w:rsid w:val="00D36234"/>
    <w:rsid w:val="00D36371"/>
    <w:rsid w:val="00D37051"/>
    <w:rsid w:val="00D42A7B"/>
    <w:rsid w:val="00D435F7"/>
    <w:rsid w:val="00D437D8"/>
    <w:rsid w:val="00D44994"/>
    <w:rsid w:val="00D45DF3"/>
    <w:rsid w:val="00D46174"/>
    <w:rsid w:val="00D47002"/>
    <w:rsid w:val="00D47DD0"/>
    <w:rsid w:val="00D50183"/>
    <w:rsid w:val="00D51D12"/>
    <w:rsid w:val="00D52C5A"/>
    <w:rsid w:val="00D5362B"/>
    <w:rsid w:val="00D55072"/>
    <w:rsid w:val="00D551B5"/>
    <w:rsid w:val="00D56DB2"/>
    <w:rsid w:val="00D5747F"/>
    <w:rsid w:val="00D57495"/>
    <w:rsid w:val="00D574FA"/>
    <w:rsid w:val="00D57558"/>
    <w:rsid w:val="00D60C8D"/>
    <w:rsid w:val="00D61374"/>
    <w:rsid w:val="00D6168A"/>
    <w:rsid w:val="00D616A5"/>
    <w:rsid w:val="00D61FF0"/>
    <w:rsid w:val="00D6211D"/>
    <w:rsid w:val="00D62C97"/>
    <w:rsid w:val="00D63517"/>
    <w:rsid w:val="00D63B75"/>
    <w:rsid w:val="00D644E6"/>
    <w:rsid w:val="00D659B1"/>
    <w:rsid w:val="00D66691"/>
    <w:rsid w:val="00D66A51"/>
    <w:rsid w:val="00D66E18"/>
    <w:rsid w:val="00D6734D"/>
    <w:rsid w:val="00D679CF"/>
    <w:rsid w:val="00D679D3"/>
    <w:rsid w:val="00D70814"/>
    <w:rsid w:val="00D708E8"/>
    <w:rsid w:val="00D7356F"/>
    <w:rsid w:val="00D73587"/>
    <w:rsid w:val="00D73EBB"/>
    <w:rsid w:val="00D751FB"/>
    <w:rsid w:val="00D754D6"/>
    <w:rsid w:val="00D761AA"/>
    <w:rsid w:val="00D76274"/>
    <w:rsid w:val="00D763FB"/>
    <w:rsid w:val="00D76FAE"/>
    <w:rsid w:val="00D777D7"/>
    <w:rsid w:val="00D7789E"/>
    <w:rsid w:val="00D806B6"/>
    <w:rsid w:val="00D80AB8"/>
    <w:rsid w:val="00D81792"/>
    <w:rsid w:val="00D819B1"/>
    <w:rsid w:val="00D82494"/>
    <w:rsid w:val="00D83AE9"/>
    <w:rsid w:val="00D84D10"/>
    <w:rsid w:val="00D85639"/>
    <w:rsid w:val="00D857B8"/>
    <w:rsid w:val="00D857F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44A6"/>
    <w:rsid w:val="00DA615D"/>
    <w:rsid w:val="00DA6598"/>
    <w:rsid w:val="00DA6C0F"/>
    <w:rsid w:val="00DA702F"/>
    <w:rsid w:val="00DA72E4"/>
    <w:rsid w:val="00DA7808"/>
    <w:rsid w:val="00DA7B93"/>
    <w:rsid w:val="00DA7F8A"/>
    <w:rsid w:val="00DB0176"/>
    <w:rsid w:val="00DB0404"/>
    <w:rsid w:val="00DB11F8"/>
    <w:rsid w:val="00DB18F8"/>
    <w:rsid w:val="00DB1F23"/>
    <w:rsid w:val="00DB1F2A"/>
    <w:rsid w:val="00DB297F"/>
    <w:rsid w:val="00DB3153"/>
    <w:rsid w:val="00DB317A"/>
    <w:rsid w:val="00DB3B82"/>
    <w:rsid w:val="00DB485D"/>
    <w:rsid w:val="00DB689D"/>
    <w:rsid w:val="00DC1327"/>
    <w:rsid w:val="00DC1350"/>
    <w:rsid w:val="00DC1BD3"/>
    <w:rsid w:val="00DC1C4E"/>
    <w:rsid w:val="00DC222C"/>
    <w:rsid w:val="00DC2413"/>
    <w:rsid w:val="00DC29A9"/>
    <w:rsid w:val="00DC2E9C"/>
    <w:rsid w:val="00DC3237"/>
    <w:rsid w:val="00DC41A4"/>
    <w:rsid w:val="00DC5672"/>
    <w:rsid w:val="00DC60A2"/>
    <w:rsid w:val="00DC6600"/>
    <w:rsid w:val="00DC67BD"/>
    <w:rsid w:val="00DC6924"/>
    <w:rsid w:val="00DC6E46"/>
    <w:rsid w:val="00DC71F2"/>
    <w:rsid w:val="00DC7CA3"/>
    <w:rsid w:val="00DD2025"/>
    <w:rsid w:val="00DD22EA"/>
    <w:rsid w:val="00DD23A0"/>
    <w:rsid w:val="00DD3EF5"/>
    <w:rsid w:val="00DD53FA"/>
    <w:rsid w:val="00DD5F42"/>
    <w:rsid w:val="00DD617B"/>
    <w:rsid w:val="00DE0E59"/>
    <w:rsid w:val="00DE0F6C"/>
    <w:rsid w:val="00DE219B"/>
    <w:rsid w:val="00DE21A2"/>
    <w:rsid w:val="00DE26DB"/>
    <w:rsid w:val="00DE4F98"/>
    <w:rsid w:val="00DE52E3"/>
    <w:rsid w:val="00DE6474"/>
    <w:rsid w:val="00DE7C00"/>
    <w:rsid w:val="00DF03AC"/>
    <w:rsid w:val="00DF03E9"/>
    <w:rsid w:val="00DF03ED"/>
    <w:rsid w:val="00DF04EE"/>
    <w:rsid w:val="00DF0BF4"/>
    <w:rsid w:val="00DF179D"/>
    <w:rsid w:val="00DF1E9C"/>
    <w:rsid w:val="00DF2341"/>
    <w:rsid w:val="00DF4572"/>
    <w:rsid w:val="00DF4658"/>
    <w:rsid w:val="00DF6C8B"/>
    <w:rsid w:val="00DF6F17"/>
    <w:rsid w:val="00DF7291"/>
    <w:rsid w:val="00DF78FA"/>
    <w:rsid w:val="00E0017D"/>
    <w:rsid w:val="00E002F1"/>
    <w:rsid w:val="00E0082C"/>
    <w:rsid w:val="00E00D96"/>
    <w:rsid w:val="00E01A08"/>
    <w:rsid w:val="00E01DAA"/>
    <w:rsid w:val="00E02103"/>
    <w:rsid w:val="00E023E5"/>
    <w:rsid w:val="00E02432"/>
    <w:rsid w:val="00E02D95"/>
    <w:rsid w:val="00E031F9"/>
    <w:rsid w:val="00E04022"/>
    <w:rsid w:val="00E05CC8"/>
    <w:rsid w:val="00E06803"/>
    <w:rsid w:val="00E0728F"/>
    <w:rsid w:val="00E0755C"/>
    <w:rsid w:val="00E1033F"/>
    <w:rsid w:val="00E1066A"/>
    <w:rsid w:val="00E1365C"/>
    <w:rsid w:val="00E13FEE"/>
    <w:rsid w:val="00E14A7E"/>
    <w:rsid w:val="00E151E1"/>
    <w:rsid w:val="00E17619"/>
    <w:rsid w:val="00E17805"/>
    <w:rsid w:val="00E20F79"/>
    <w:rsid w:val="00E21278"/>
    <w:rsid w:val="00E22CCD"/>
    <w:rsid w:val="00E23A11"/>
    <w:rsid w:val="00E23FB7"/>
    <w:rsid w:val="00E24A27"/>
    <w:rsid w:val="00E25F89"/>
    <w:rsid w:val="00E265CA"/>
    <w:rsid w:val="00E27B12"/>
    <w:rsid w:val="00E30529"/>
    <w:rsid w:val="00E31647"/>
    <w:rsid w:val="00E32D62"/>
    <w:rsid w:val="00E32DD8"/>
    <w:rsid w:val="00E33320"/>
    <w:rsid w:val="00E339DC"/>
    <w:rsid w:val="00E33E15"/>
    <w:rsid w:val="00E361B8"/>
    <w:rsid w:val="00E36A1B"/>
    <w:rsid w:val="00E402BA"/>
    <w:rsid w:val="00E429ED"/>
    <w:rsid w:val="00E43F37"/>
    <w:rsid w:val="00E450ED"/>
    <w:rsid w:val="00E4791B"/>
    <w:rsid w:val="00E47E31"/>
    <w:rsid w:val="00E50AC6"/>
    <w:rsid w:val="00E51B18"/>
    <w:rsid w:val="00E51D6D"/>
    <w:rsid w:val="00E51DDD"/>
    <w:rsid w:val="00E51FDD"/>
    <w:rsid w:val="00E52435"/>
    <w:rsid w:val="00E52457"/>
    <w:rsid w:val="00E53122"/>
    <w:rsid w:val="00E5351B"/>
    <w:rsid w:val="00E53FA9"/>
    <w:rsid w:val="00E5414C"/>
    <w:rsid w:val="00E5472F"/>
    <w:rsid w:val="00E547B3"/>
    <w:rsid w:val="00E559A0"/>
    <w:rsid w:val="00E5733D"/>
    <w:rsid w:val="00E60F36"/>
    <w:rsid w:val="00E61664"/>
    <w:rsid w:val="00E61CC0"/>
    <w:rsid w:val="00E6277B"/>
    <w:rsid w:val="00E6299B"/>
    <w:rsid w:val="00E64424"/>
    <w:rsid w:val="00E64C99"/>
    <w:rsid w:val="00E64CD3"/>
    <w:rsid w:val="00E66779"/>
    <w:rsid w:val="00E66B68"/>
    <w:rsid w:val="00E671C9"/>
    <w:rsid w:val="00E6743F"/>
    <w:rsid w:val="00E6758E"/>
    <w:rsid w:val="00E67E23"/>
    <w:rsid w:val="00E70016"/>
    <w:rsid w:val="00E7072F"/>
    <w:rsid w:val="00E70BC7"/>
    <w:rsid w:val="00E70FBC"/>
    <w:rsid w:val="00E71E2B"/>
    <w:rsid w:val="00E72A2B"/>
    <w:rsid w:val="00E72C01"/>
    <w:rsid w:val="00E741AC"/>
    <w:rsid w:val="00E75174"/>
    <w:rsid w:val="00E75EBA"/>
    <w:rsid w:val="00E75F12"/>
    <w:rsid w:val="00E763B4"/>
    <w:rsid w:val="00E77848"/>
    <w:rsid w:val="00E80514"/>
    <w:rsid w:val="00E80B00"/>
    <w:rsid w:val="00E80E5B"/>
    <w:rsid w:val="00E810AF"/>
    <w:rsid w:val="00E816C5"/>
    <w:rsid w:val="00E81CE0"/>
    <w:rsid w:val="00E81E7C"/>
    <w:rsid w:val="00E82075"/>
    <w:rsid w:val="00E82218"/>
    <w:rsid w:val="00E8224D"/>
    <w:rsid w:val="00E84656"/>
    <w:rsid w:val="00E84E2E"/>
    <w:rsid w:val="00E84E69"/>
    <w:rsid w:val="00E8519F"/>
    <w:rsid w:val="00E85CC3"/>
    <w:rsid w:val="00E8644A"/>
    <w:rsid w:val="00E8662C"/>
    <w:rsid w:val="00E90279"/>
    <w:rsid w:val="00E90635"/>
    <w:rsid w:val="00E909A1"/>
    <w:rsid w:val="00E90BFF"/>
    <w:rsid w:val="00E91F04"/>
    <w:rsid w:val="00E91F35"/>
    <w:rsid w:val="00E95BA6"/>
    <w:rsid w:val="00E96CEA"/>
    <w:rsid w:val="00E97648"/>
    <w:rsid w:val="00EA0E4A"/>
    <w:rsid w:val="00EA1A54"/>
    <w:rsid w:val="00EA2226"/>
    <w:rsid w:val="00EA26FC"/>
    <w:rsid w:val="00EA3B5A"/>
    <w:rsid w:val="00EA3D33"/>
    <w:rsid w:val="00EA40E4"/>
    <w:rsid w:val="00EA410E"/>
    <w:rsid w:val="00EA4FD1"/>
    <w:rsid w:val="00EA53C2"/>
    <w:rsid w:val="00EA5695"/>
    <w:rsid w:val="00EA5B0A"/>
    <w:rsid w:val="00EA5BFB"/>
    <w:rsid w:val="00EA65AD"/>
    <w:rsid w:val="00EA7FCF"/>
    <w:rsid w:val="00EB0CA3"/>
    <w:rsid w:val="00EB104F"/>
    <w:rsid w:val="00EB18D9"/>
    <w:rsid w:val="00EB1B27"/>
    <w:rsid w:val="00EB1DA8"/>
    <w:rsid w:val="00EB4CFF"/>
    <w:rsid w:val="00EB5476"/>
    <w:rsid w:val="00EB55DC"/>
    <w:rsid w:val="00EB70B0"/>
    <w:rsid w:val="00EB7633"/>
    <w:rsid w:val="00EB7736"/>
    <w:rsid w:val="00EB7841"/>
    <w:rsid w:val="00EC06FD"/>
    <w:rsid w:val="00EC0E84"/>
    <w:rsid w:val="00EC27B5"/>
    <w:rsid w:val="00EC2E2D"/>
    <w:rsid w:val="00EC462B"/>
    <w:rsid w:val="00EC4723"/>
    <w:rsid w:val="00EC5577"/>
    <w:rsid w:val="00EC56E0"/>
    <w:rsid w:val="00EC6057"/>
    <w:rsid w:val="00EC6847"/>
    <w:rsid w:val="00EC785D"/>
    <w:rsid w:val="00EC7DB6"/>
    <w:rsid w:val="00ED03EA"/>
    <w:rsid w:val="00ED162F"/>
    <w:rsid w:val="00ED2E52"/>
    <w:rsid w:val="00ED3024"/>
    <w:rsid w:val="00ED573B"/>
    <w:rsid w:val="00ED5FE4"/>
    <w:rsid w:val="00ED71C5"/>
    <w:rsid w:val="00ED7A52"/>
    <w:rsid w:val="00EE15E5"/>
    <w:rsid w:val="00EE16FA"/>
    <w:rsid w:val="00EE3C42"/>
    <w:rsid w:val="00EE3D4F"/>
    <w:rsid w:val="00EE534D"/>
    <w:rsid w:val="00EE5560"/>
    <w:rsid w:val="00EE6F1E"/>
    <w:rsid w:val="00EF0348"/>
    <w:rsid w:val="00EF1B92"/>
    <w:rsid w:val="00EF1F9C"/>
    <w:rsid w:val="00EF3554"/>
    <w:rsid w:val="00EF4241"/>
    <w:rsid w:val="00EF4366"/>
    <w:rsid w:val="00EF47F5"/>
    <w:rsid w:val="00EF4CD6"/>
    <w:rsid w:val="00EF55A0"/>
    <w:rsid w:val="00EF5A91"/>
    <w:rsid w:val="00EF63D1"/>
    <w:rsid w:val="00EF64DF"/>
    <w:rsid w:val="00EF6513"/>
    <w:rsid w:val="00EF6683"/>
    <w:rsid w:val="00EF7002"/>
    <w:rsid w:val="00EF769B"/>
    <w:rsid w:val="00F01BD7"/>
    <w:rsid w:val="00F027BA"/>
    <w:rsid w:val="00F03CBB"/>
    <w:rsid w:val="00F03E79"/>
    <w:rsid w:val="00F0628D"/>
    <w:rsid w:val="00F06651"/>
    <w:rsid w:val="00F07DE6"/>
    <w:rsid w:val="00F1056C"/>
    <w:rsid w:val="00F107F1"/>
    <w:rsid w:val="00F10C1F"/>
    <w:rsid w:val="00F10FC1"/>
    <w:rsid w:val="00F112FD"/>
    <w:rsid w:val="00F13123"/>
    <w:rsid w:val="00F133A1"/>
    <w:rsid w:val="00F13D51"/>
    <w:rsid w:val="00F13ECD"/>
    <w:rsid w:val="00F155CE"/>
    <w:rsid w:val="00F1585F"/>
    <w:rsid w:val="00F16BF2"/>
    <w:rsid w:val="00F17EAE"/>
    <w:rsid w:val="00F215F4"/>
    <w:rsid w:val="00F218D4"/>
    <w:rsid w:val="00F2250A"/>
    <w:rsid w:val="00F22DB7"/>
    <w:rsid w:val="00F24788"/>
    <w:rsid w:val="00F2640F"/>
    <w:rsid w:val="00F27C34"/>
    <w:rsid w:val="00F27E46"/>
    <w:rsid w:val="00F301C2"/>
    <w:rsid w:val="00F302E1"/>
    <w:rsid w:val="00F31B22"/>
    <w:rsid w:val="00F31B49"/>
    <w:rsid w:val="00F32F56"/>
    <w:rsid w:val="00F33D4F"/>
    <w:rsid w:val="00F343D0"/>
    <w:rsid w:val="00F34CD6"/>
    <w:rsid w:val="00F35873"/>
    <w:rsid w:val="00F35920"/>
    <w:rsid w:val="00F359BB"/>
    <w:rsid w:val="00F3612B"/>
    <w:rsid w:val="00F366A5"/>
    <w:rsid w:val="00F36C5F"/>
    <w:rsid w:val="00F37259"/>
    <w:rsid w:val="00F37B6D"/>
    <w:rsid w:val="00F405A4"/>
    <w:rsid w:val="00F40D7C"/>
    <w:rsid w:val="00F41F05"/>
    <w:rsid w:val="00F433BD"/>
    <w:rsid w:val="00F44EC5"/>
    <w:rsid w:val="00F45C3E"/>
    <w:rsid w:val="00F47498"/>
    <w:rsid w:val="00F507CC"/>
    <w:rsid w:val="00F508CF"/>
    <w:rsid w:val="00F512B2"/>
    <w:rsid w:val="00F52188"/>
    <w:rsid w:val="00F5283D"/>
    <w:rsid w:val="00F52ABA"/>
    <w:rsid w:val="00F52BC7"/>
    <w:rsid w:val="00F53BF4"/>
    <w:rsid w:val="00F53E35"/>
    <w:rsid w:val="00F54266"/>
    <w:rsid w:val="00F55043"/>
    <w:rsid w:val="00F5691E"/>
    <w:rsid w:val="00F56DCF"/>
    <w:rsid w:val="00F57034"/>
    <w:rsid w:val="00F57FB0"/>
    <w:rsid w:val="00F60BE9"/>
    <w:rsid w:val="00F61FD8"/>
    <w:rsid w:val="00F621D9"/>
    <w:rsid w:val="00F62DBF"/>
    <w:rsid w:val="00F63272"/>
    <w:rsid w:val="00F63C2E"/>
    <w:rsid w:val="00F641FC"/>
    <w:rsid w:val="00F647F7"/>
    <w:rsid w:val="00F649F5"/>
    <w:rsid w:val="00F6583C"/>
    <w:rsid w:val="00F6589A"/>
    <w:rsid w:val="00F66242"/>
    <w:rsid w:val="00F6783E"/>
    <w:rsid w:val="00F67998"/>
    <w:rsid w:val="00F7067F"/>
    <w:rsid w:val="00F70DBE"/>
    <w:rsid w:val="00F71124"/>
    <w:rsid w:val="00F71888"/>
    <w:rsid w:val="00F719CD"/>
    <w:rsid w:val="00F71BB8"/>
    <w:rsid w:val="00F72268"/>
    <w:rsid w:val="00F72584"/>
    <w:rsid w:val="00F7290D"/>
    <w:rsid w:val="00F7302F"/>
    <w:rsid w:val="00F732EC"/>
    <w:rsid w:val="00F73D08"/>
    <w:rsid w:val="00F7496F"/>
    <w:rsid w:val="00F74D7D"/>
    <w:rsid w:val="00F74E4E"/>
    <w:rsid w:val="00F7586B"/>
    <w:rsid w:val="00F75F2F"/>
    <w:rsid w:val="00F76445"/>
    <w:rsid w:val="00F76A72"/>
    <w:rsid w:val="00F76A7A"/>
    <w:rsid w:val="00F76ECC"/>
    <w:rsid w:val="00F80399"/>
    <w:rsid w:val="00F812C8"/>
    <w:rsid w:val="00F8132D"/>
    <w:rsid w:val="00F818AE"/>
    <w:rsid w:val="00F81B40"/>
    <w:rsid w:val="00F820C4"/>
    <w:rsid w:val="00F82574"/>
    <w:rsid w:val="00F8324B"/>
    <w:rsid w:val="00F83829"/>
    <w:rsid w:val="00F83B09"/>
    <w:rsid w:val="00F84069"/>
    <w:rsid w:val="00F843D7"/>
    <w:rsid w:val="00F84C5E"/>
    <w:rsid w:val="00F85536"/>
    <w:rsid w:val="00F8657A"/>
    <w:rsid w:val="00F8679A"/>
    <w:rsid w:val="00F87117"/>
    <w:rsid w:val="00F8736C"/>
    <w:rsid w:val="00F9030E"/>
    <w:rsid w:val="00F90ADB"/>
    <w:rsid w:val="00F90E78"/>
    <w:rsid w:val="00F91209"/>
    <w:rsid w:val="00F9221F"/>
    <w:rsid w:val="00F924D9"/>
    <w:rsid w:val="00F926D0"/>
    <w:rsid w:val="00F931C7"/>
    <w:rsid w:val="00F93559"/>
    <w:rsid w:val="00F93D72"/>
    <w:rsid w:val="00F93E65"/>
    <w:rsid w:val="00F94070"/>
    <w:rsid w:val="00F950B5"/>
    <w:rsid w:val="00F9513F"/>
    <w:rsid w:val="00F95FFB"/>
    <w:rsid w:val="00F9638B"/>
    <w:rsid w:val="00F97908"/>
    <w:rsid w:val="00F97B43"/>
    <w:rsid w:val="00FA07F8"/>
    <w:rsid w:val="00FA105C"/>
    <w:rsid w:val="00FA1475"/>
    <w:rsid w:val="00FA148A"/>
    <w:rsid w:val="00FA1DA7"/>
    <w:rsid w:val="00FA27C8"/>
    <w:rsid w:val="00FA3B76"/>
    <w:rsid w:val="00FA457C"/>
    <w:rsid w:val="00FA4B4E"/>
    <w:rsid w:val="00FA4D66"/>
    <w:rsid w:val="00FA5A4E"/>
    <w:rsid w:val="00FB0082"/>
    <w:rsid w:val="00FB0214"/>
    <w:rsid w:val="00FB0243"/>
    <w:rsid w:val="00FB1527"/>
    <w:rsid w:val="00FB1F55"/>
    <w:rsid w:val="00FB2537"/>
    <w:rsid w:val="00FB33DC"/>
    <w:rsid w:val="00FB4338"/>
    <w:rsid w:val="00FB477E"/>
    <w:rsid w:val="00FB4C9C"/>
    <w:rsid w:val="00FB6165"/>
    <w:rsid w:val="00FC0150"/>
    <w:rsid w:val="00FC03AB"/>
    <w:rsid w:val="00FC1871"/>
    <w:rsid w:val="00FC4729"/>
    <w:rsid w:val="00FC4A8C"/>
    <w:rsid w:val="00FC53DB"/>
    <w:rsid w:val="00FC5AA1"/>
    <w:rsid w:val="00FC5FC2"/>
    <w:rsid w:val="00FC6177"/>
    <w:rsid w:val="00FC63D1"/>
    <w:rsid w:val="00FC69EE"/>
    <w:rsid w:val="00FC7528"/>
    <w:rsid w:val="00FD0572"/>
    <w:rsid w:val="00FD1A97"/>
    <w:rsid w:val="00FD2D7B"/>
    <w:rsid w:val="00FD37F6"/>
    <w:rsid w:val="00FD4589"/>
    <w:rsid w:val="00FD473E"/>
    <w:rsid w:val="00FD7DF9"/>
    <w:rsid w:val="00FE0B51"/>
    <w:rsid w:val="00FE0B78"/>
    <w:rsid w:val="00FE0ED4"/>
    <w:rsid w:val="00FE1EAB"/>
    <w:rsid w:val="00FE3465"/>
    <w:rsid w:val="00FE63A9"/>
    <w:rsid w:val="00FE67CF"/>
    <w:rsid w:val="00FE6D20"/>
    <w:rsid w:val="00FE6FB9"/>
    <w:rsid w:val="00FE7549"/>
    <w:rsid w:val="00FE7BCC"/>
    <w:rsid w:val="00FF126D"/>
    <w:rsid w:val="00FF1B3D"/>
    <w:rsid w:val="00FF1C27"/>
    <w:rsid w:val="00FF2310"/>
    <w:rsid w:val="00FF2E73"/>
    <w:rsid w:val="00FF33CA"/>
    <w:rsid w:val="00FF3513"/>
    <w:rsid w:val="00FF4AE2"/>
    <w:rsid w:val="00FF50A8"/>
    <w:rsid w:val="00FF571E"/>
    <w:rsid w:val="00FF5951"/>
    <w:rsid w:val="00FF5E4F"/>
    <w:rsid w:val="00FF6BD1"/>
    <w:rsid w:val="00FF6C04"/>
    <w:rsid w:val="00FF6CC0"/>
    <w:rsid w:val="00FF7512"/>
    <w:rsid w:val="00FF7563"/>
    <w:rsid w:val="04237DC1"/>
    <w:rsid w:val="05B971BD"/>
    <w:rsid w:val="0CFC2814"/>
    <w:rsid w:val="185178C1"/>
    <w:rsid w:val="18BF4D70"/>
    <w:rsid w:val="1D12227B"/>
    <w:rsid w:val="1EF546FE"/>
    <w:rsid w:val="204278EC"/>
    <w:rsid w:val="29EC54DD"/>
    <w:rsid w:val="2AFD5F18"/>
    <w:rsid w:val="2C5B1832"/>
    <w:rsid w:val="346E57A3"/>
    <w:rsid w:val="35AB7C28"/>
    <w:rsid w:val="36584521"/>
    <w:rsid w:val="375D5C4D"/>
    <w:rsid w:val="3E2B2003"/>
    <w:rsid w:val="4088016A"/>
    <w:rsid w:val="461B14D8"/>
    <w:rsid w:val="4628154D"/>
    <w:rsid w:val="476153A4"/>
    <w:rsid w:val="4A9A3091"/>
    <w:rsid w:val="4C502D5C"/>
    <w:rsid w:val="4DE17913"/>
    <w:rsid w:val="4F6431B9"/>
    <w:rsid w:val="510138A3"/>
    <w:rsid w:val="541E3715"/>
    <w:rsid w:val="557445FF"/>
    <w:rsid w:val="57DA0B5F"/>
    <w:rsid w:val="59580D54"/>
    <w:rsid w:val="59C469C9"/>
    <w:rsid w:val="62364805"/>
    <w:rsid w:val="625375DF"/>
    <w:rsid w:val="65190001"/>
    <w:rsid w:val="6D5D6EB0"/>
    <w:rsid w:val="72326925"/>
    <w:rsid w:val="78580256"/>
    <w:rsid w:val="7C6C2AC9"/>
    <w:rsid w:val="7EAE5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69"/>
    <w:qFormat/>
    <w:uiPriority w:val="0"/>
    <w:pPr>
      <w:keepNext/>
      <w:numPr>
        <w:ilvl w:val="0"/>
        <w:numId w:val="1"/>
      </w:numPr>
      <w:tabs>
        <w:tab w:val="clear" w:pos="432"/>
      </w:tabs>
      <w:spacing w:before="120"/>
      <w:outlineLvl w:val="0"/>
    </w:pPr>
    <w:rPr>
      <w:b/>
      <w:bCs/>
      <w:sz w:val="28"/>
      <w:szCs w:val="28"/>
    </w:rPr>
  </w:style>
  <w:style w:type="paragraph" w:styleId="3">
    <w:name w:val="heading 2"/>
    <w:basedOn w:val="1"/>
    <w:next w:val="1"/>
    <w:link w:val="70"/>
    <w:qFormat/>
    <w:uiPriority w:val="0"/>
    <w:pPr>
      <w:keepNext/>
      <w:numPr>
        <w:ilvl w:val="1"/>
        <w:numId w:val="1"/>
      </w:numPr>
      <w:tabs>
        <w:tab w:val="clear" w:pos="576"/>
      </w:tabs>
      <w:spacing w:before="120"/>
      <w:outlineLvl w:val="1"/>
    </w:pPr>
    <w:rPr>
      <w:b/>
      <w:bCs/>
      <w:sz w:val="24"/>
    </w:rPr>
  </w:style>
  <w:style w:type="paragraph" w:styleId="4">
    <w:name w:val="heading 3"/>
    <w:basedOn w:val="1"/>
    <w:next w:val="1"/>
    <w:qFormat/>
    <w:uiPriority w:val="0"/>
    <w:pPr>
      <w:keepNext/>
      <w:numPr>
        <w:ilvl w:val="2"/>
        <w:numId w:val="1"/>
      </w:numPr>
      <w:spacing w:before="120"/>
      <w:ind w:left="720"/>
      <w:outlineLvl w:val="2"/>
    </w:pPr>
    <w:rPr>
      <w:b/>
    </w:rPr>
  </w:style>
  <w:style w:type="paragraph" w:styleId="5">
    <w:name w:val="heading 4"/>
    <w:basedOn w:val="1"/>
    <w:next w:val="1"/>
    <w:qFormat/>
    <w:uiPriority w:val="0"/>
    <w:pPr>
      <w:keepNext/>
      <w:numPr>
        <w:ilvl w:val="3"/>
        <w:numId w:val="1"/>
      </w:numPr>
      <w:tabs>
        <w:tab w:val="clear" w:pos="864"/>
      </w:tabs>
      <w:spacing w:before="120"/>
      <w:ind w:left="720" w:hanging="720"/>
      <w:outlineLvl w:val="3"/>
    </w:pPr>
    <w:rPr>
      <w:b/>
      <w:bCs/>
      <w:szCs w:val="28"/>
    </w:rPr>
  </w:style>
  <w:style w:type="paragraph" w:styleId="6">
    <w:name w:val="heading 5"/>
    <w:basedOn w:val="1"/>
    <w:next w:val="1"/>
    <w:qFormat/>
    <w:uiPriority w:val="0"/>
    <w:pPr>
      <w:keepNext/>
      <w:numPr>
        <w:ilvl w:val="4"/>
        <w:numId w:val="1"/>
      </w:numPr>
      <w:tabs>
        <w:tab w:val="clear" w:pos="1008"/>
      </w:tabs>
      <w:spacing w:before="120"/>
      <w:ind w:left="720" w:hanging="720"/>
      <w:outlineLvl w:val="4"/>
    </w:pPr>
    <w:rPr>
      <w:b/>
      <w:bCs/>
      <w:i/>
      <w:iCs/>
      <w:szCs w:val="26"/>
    </w:rPr>
  </w:style>
  <w:style w:type="paragraph" w:styleId="7">
    <w:name w:val="heading 6"/>
    <w:basedOn w:val="1"/>
    <w:next w:val="1"/>
    <w:qFormat/>
    <w:uiPriority w:val="0"/>
    <w:pPr>
      <w:numPr>
        <w:ilvl w:val="5"/>
        <w:numId w:val="1"/>
      </w:numPr>
      <w:spacing w:before="240" w:after="60"/>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outlineLvl w:val="8"/>
    </w:pPr>
    <w:rPr>
      <w:rFonts w:ascii="Arial" w:hAnsi="Arial" w:cs="Arial"/>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Layout w:type="fixed"/>
      <w:tblCellMar>
        <w:top w:w="0" w:type="dxa"/>
        <w:left w:w="108" w:type="dxa"/>
        <w:bottom w:w="0" w:type="dxa"/>
        <w:right w:w="108" w:type="dxa"/>
      </w:tblCellMar>
    </w:tblPr>
  </w:style>
  <w:style w:type="paragraph" w:styleId="11">
    <w:name w:val="caption"/>
    <w:basedOn w:val="1"/>
    <w:next w:val="1"/>
    <w:link w:val="35"/>
    <w:qFormat/>
    <w:uiPriority w:val="0"/>
    <w:pPr>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lang w:val="en-GB"/>
    </w:rPr>
  </w:style>
  <w:style w:type="paragraph" w:styleId="13">
    <w:name w:val="List"/>
    <w:basedOn w:val="1"/>
    <w:qFormat/>
    <w:uiPriority w:val="0"/>
    <w:pPr>
      <w:ind w:left="360" w:hanging="360"/>
    </w:pPr>
  </w:style>
  <w:style w:type="paragraph" w:styleId="14">
    <w:name w:val="annotation text"/>
    <w:basedOn w:val="1"/>
    <w:link w:val="55"/>
    <w:unhideWhenUsed/>
    <w:qFormat/>
    <w:uiPriority w:val="99"/>
    <w:rPr>
      <w:sz w:val="20"/>
      <w:szCs w:val="20"/>
    </w:rPr>
  </w:style>
  <w:style w:type="paragraph" w:styleId="15">
    <w:name w:val="Body Text"/>
    <w:basedOn w:val="1"/>
    <w:link w:val="34"/>
    <w:qFormat/>
    <w:uiPriority w:val="0"/>
    <w:rPr>
      <w:sz w:val="20"/>
      <w:szCs w:val="20"/>
    </w:rPr>
  </w:style>
  <w:style w:type="paragraph" w:styleId="16">
    <w:name w:val="List 2"/>
    <w:basedOn w:val="13"/>
    <w:semiHidden/>
    <w:unhideWhenUsed/>
    <w:qFormat/>
    <w:uiPriority w:val="0"/>
    <w:pPr>
      <w:ind w:left="566" w:hanging="283"/>
      <w:contextualSpacing/>
    </w:pPr>
  </w:style>
  <w:style w:type="paragraph" w:styleId="17">
    <w:name w:val="Balloon Text"/>
    <w:basedOn w:val="1"/>
    <w:semiHidden/>
    <w:qFormat/>
    <w:uiPriority w:val="0"/>
    <w:rPr>
      <w:rFonts w:ascii="Tahoma" w:hAnsi="Tahoma" w:cs="Tahoma"/>
      <w:sz w:val="16"/>
      <w:szCs w:val="16"/>
    </w:rPr>
  </w:style>
  <w:style w:type="paragraph" w:styleId="18">
    <w:name w:val="footer"/>
    <w:basedOn w:val="1"/>
    <w:link w:val="42"/>
    <w:qFormat/>
    <w:uiPriority w:val="0"/>
    <w:pPr>
      <w:tabs>
        <w:tab w:val="center" w:pos="4680"/>
        <w:tab w:val="right" w:pos="9360"/>
      </w:tabs>
    </w:pPr>
  </w:style>
  <w:style w:type="paragraph" w:styleId="19">
    <w:name w:val="header"/>
    <w:basedOn w:val="1"/>
    <w:link w:val="41"/>
    <w:qFormat/>
    <w:uiPriority w:val="0"/>
    <w:pPr>
      <w:tabs>
        <w:tab w:val="center" w:pos="4680"/>
        <w:tab w:val="right" w:pos="9360"/>
      </w:tabs>
    </w:pPr>
  </w:style>
  <w:style w:type="paragraph" w:styleId="20">
    <w:name w:val="footnote text"/>
    <w:basedOn w:val="1"/>
    <w:semiHidden/>
    <w:qFormat/>
    <w:uiPriority w:val="0"/>
    <w:rPr>
      <w:sz w:val="20"/>
      <w:szCs w:val="20"/>
    </w:rPr>
  </w:style>
  <w:style w:type="paragraph" w:styleId="21">
    <w:name w:val="Body Text 2"/>
    <w:basedOn w:val="1"/>
    <w:qFormat/>
    <w:uiPriority w:val="0"/>
    <w:pPr>
      <w:spacing w:after="0"/>
      <w:jc w:val="left"/>
    </w:pPr>
    <w:rPr>
      <w:szCs w:val="20"/>
    </w:rPr>
  </w:style>
  <w:style w:type="paragraph" w:styleId="22">
    <w:name w:val="Normal (Web)"/>
    <w:basedOn w:val="1"/>
    <w:semiHidden/>
    <w:unhideWhenUsed/>
    <w:qFormat/>
    <w:uiPriority w:val="99"/>
    <w:pPr>
      <w:autoSpaceDE/>
      <w:autoSpaceDN/>
      <w:adjustRightInd/>
      <w:snapToGrid/>
      <w:spacing w:before="100" w:beforeAutospacing="1" w:after="100" w:afterAutospacing="1"/>
      <w:jc w:val="left"/>
    </w:pPr>
    <w:rPr>
      <w:sz w:val="24"/>
      <w:szCs w:val="24"/>
      <w:lang w:eastAsia="zh-CN"/>
    </w:rPr>
  </w:style>
  <w:style w:type="paragraph" w:styleId="23">
    <w:name w:val="Title"/>
    <w:basedOn w:val="1"/>
    <w:next w:val="1"/>
    <w:link w:val="52"/>
    <w:qFormat/>
    <w:uiPriority w:val="0"/>
    <w:pPr>
      <w:spacing w:after="0"/>
      <w:contextualSpacing/>
    </w:pPr>
    <w:rPr>
      <w:rFonts w:asciiTheme="majorHAnsi" w:hAnsiTheme="majorHAnsi" w:eastAsiaTheme="majorEastAsia" w:cstheme="majorBidi"/>
      <w:spacing w:val="-10"/>
      <w:kern w:val="28"/>
      <w:sz w:val="56"/>
      <w:szCs w:val="56"/>
    </w:rPr>
  </w:style>
  <w:style w:type="paragraph" w:styleId="24">
    <w:name w:val="annotation subject"/>
    <w:basedOn w:val="14"/>
    <w:next w:val="14"/>
    <w:link w:val="56"/>
    <w:semiHidden/>
    <w:unhideWhenUsed/>
    <w:qFormat/>
    <w:uiPriority w:val="0"/>
    <w:rPr>
      <w:b/>
      <w:bCs/>
    </w:rPr>
  </w:style>
  <w:style w:type="table" w:styleId="26">
    <w:name w:val="Table Grid"/>
    <w:basedOn w:val="25"/>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28">
    <w:name w:val="Strong"/>
    <w:basedOn w:val="27"/>
    <w:qFormat/>
    <w:uiPriority w:val="0"/>
    <w:rPr>
      <w:b/>
      <w:bCs/>
    </w:rPr>
  </w:style>
  <w:style w:type="character" w:styleId="29">
    <w:name w:val="FollowedHyperlink"/>
    <w:basedOn w:val="27"/>
    <w:qFormat/>
    <w:uiPriority w:val="0"/>
    <w:rPr>
      <w:color w:val="800080"/>
      <w:u w:val="single"/>
    </w:rPr>
  </w:style>
  <w:style w:type="character" w:styleId="30">
    <w:name w:val="Emphasis"/>
    <w:qFormat/>
    <w:uiPriority w:val="20"/>
    <w:rPr>
      <w:i/>
      <w:iCs/>
    </w:rPr>
  </w:style>
  <w:style w:type="character" w:styleId="31">
    <w:name w:val="Hyperlink"/>
    <w:basedOn w:val="27"/>
    <w:qFormat/>
    <w:uiPriority w:val="0"/>
    <w:rPr>
      <w:color w:val="0000FF"/>
      <w:u w:val="single"/>
    </w:rPr>
  </w:style>
  <w:style w:type="character" w:styleId="32">
    <w:name w:val="annotation reference"/>
    <w:basedOn w:val="27"/>
    <w:unhideWhenUsed/>
    <w:qFormat/>
    <w:uiPriority w:val="0"/>
    <w:rPr>
      <w:sz w:val="16"/>
      <w:szCs w:val="16"/>
    </w:rPr>
  </w:style>
  <w:style w:type="character" w:styleId="33">
    <w:name w:val="footnote reference"/>
    <w:basedOn w:val="27"/>
    <w:semiHidden/>
    <w:qFormat/>
    <w:uiPriority w:val="0"/>
    <w:rPr>
      <w:vertAlign w:val="superscript"/>
    </w:rPr>
  </w:style>
  <w:style w:type="character" w:customStyle="1" w:styleId="34">
    <w:name w:val="Body Text Char"/>
    <w:basedOn w:val="27"/>
    <w:link w:val="15"/>
    <w:qFormat/>
    <w:uiPriority w:val="0"/>
  </w:style>
  <w:style w:type="character" w:customStyle="1" w:styleId="35">
    <w:name w:val="Caption Char"/>
    <w:basedOn w:val="27"/>
    <w:link w:val="11"/>
    <w:qFormat/>
    <w:uiPriority w:val="0"/>
    <w:rPr>
      <w:b/>
      <w:bCs/>
    </w:rPr>
  </w:style>
  <w:style w:type="paragraph" w:customStyle="1" w:styleId="36">
    <w:name w:val="References"/>
    <w:basedOn w:val="1"/>
    <w:qFormat/>
    <w:uiPriority w:val="0"/>
    <w:pPr>
      <w:adjustRightInd/>
      <w:spacing w:after="60"/>
    </w:pPr>
    <w:rPr>
      <w:sz w:val="20"/>
      <w:szCs w:val="16"/>
    </w:rPr>
  </w:style>
  <w:style w:type="paragraph" w:customStyle="1" w:styleId="37">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8">
    <w:name w:val="Figure"/>
    <w:basedOn w:val="1"/>
    <w:qFormat/>
    <w:uiPriority w:val="0"/>
    <w:pPr>
      <w:keepNext/>
      <w:jc w:val="center"/>
    </w:pPr>
  </w:style>
  <w:style w:type="paragraph" w:customStyle="1" w:styleId="39">
    <w:name w:val="Eqn"/>
    <w:basedOn w:val="1"/>
    <w:qFormat/>
    <w:uiPriority w:val="0"/>
    <w:pPr>
      <w:tabs>
        <w:tab w:val="center" w:pos="4608"/>
        <w:tab w:val="right" w:pos="9216"/>
      </w:tabs>
    </w:pPr>
    <w:rPr>
      <w:lang w:eastAsia="ja-JP"/>
    </w:rPr>
  </w:style>
  <w:style w:type="paragraph" w:customStyle="1" w:styleId="40">
    <w:name w:val="tablecell"/>
    <w:basedOn w:val="1"/>
    <w:qFormat/>
    <w:uiPriority w:val="0"/>
    <w:pPr>
      <w:spacing w:before="20" w:after="20"/>
      <w:jc w:val="left"/>
    </w:pPr>
  </w:style>
  <w:style w:type="character" w:customStyle="1" w:styleId="41">
    <w:name w:val="Header Char"/>
    <w:basedOn w:val="27"/>
    <w:link w:val="19"/>
    <w:qFormat/>
    <w:uiPriority w:val="0"/>
    <w:rPr>
      <w:sz w:val="22"/>
      <w:szCs w:val="22"/>
    </w:rPr>
  </w:style>
  <w:style w:type="character" w:customStyle="1" w:styleId="42">
    <w:name w:val="Footer Char"/>
    <w:basedOn w:val="27"/>
    <w:link w:val="18"/>
    <w:qFormat/>
    <w:uiPriority w:val="0"/>
    <w:rPr>
      <w:sz w:val="22"/>
      <w:szCs w:val="22"/>
    </w:rPr>
  </w:style>
  <w:style w:type="paragraph" w:customStyle="1" w:styleId="43">
    <w:name w:val="tablecol"/>
    <w:basedOn w:val="40"/>
    <w:qFormat/>
    <w:uiPriority w:val="0"/>
    <w:pPr>
      <w:jc w:val="center"/>
    </w:pPr>
    <w:rPr>
      <w:b/>
    </w:rPr>
  </w:style>
  <w:style w:type="paragraph" w:styleId="44">
    <w:name w:val="List Paragraph"/>
    <w:basedOn w:val="1"/>
    <w:link w:val="51"/>
    <w:qFormat/>
    <w:uiPriority w:val="34"/>
    <w:pPr>
      <w:ind w:left="720"/>
      <w:contextualSpacing/>
    </w:pPr>
  </w:style>
  <w:style w:type="paragraph" w:customStyle="1" w:styleId="45">
    <w:name w:val="3GPP Agreements"/>
    <w:basedOn w:val="1"/>
    <w:link w:val="46"/>
    <w:qFormat/>
    <w:uiPriority w:val="0"/>
    <w:pPr>
      <w:numPr>
        <w:ilvl w:val="0"/>
        <w:numId w:val="2"/>
      </w:numPr>
      <w:overflowPunct w:val="0"/>
      <w:snapToGrid/>
      <w:spacing w:before="60" w:after="60"/>
      <w:textAlignment w:val="baseline"/>
    </w:pPr>
    <w:rPr>
      <w:szCs w:val="20"/>
      <w:lang w:eastAsia="zh-CN"/>
    </w:rPr>
  </w:style>
  <w:style w:type="character" w:customStyle="1" w:styleId="46">
    <w:name w:val="3GPP Agreements Char"/>
    <w:link w:val="45"/>
    <w:qFormat/>
    <w:uiPriority w:val="0"/>
    <w:rPr>
      <w:sz w:val="22"/>
      <w:lang w:eastAsia="zh-CN"/>
    </w:rPr>
  </w:style>
  <w:style w:type="paragraph" w:customStyle="1" w:styleId="47">
    <w:name w:val="Doc-text2"/>
    <w:basedOn w:val="1"/>
    <w:link w:val="48"/>
    <w:qFormat/>
    <w:uiPriority w:val="0"/>
    <w:pPr>
      <w:tabs>
        <w:tab w:val="left" w:pos="1622"/>
      </w:tabs>
      <w:autoSpaceDE/>
      <w:autoSpaceDN/>
      <w:adjustRightInd/>
      <w:snapToGrid/>
      <w:spacing w:after="0"/>
      <w:ind w:left="1622" w:hanging="363"/>
      <w:jc w:val="left"/>
    </w:pPr>
    <w:rPr>
      <w:rFonts w:ascii="Arial" w:hAnsi="Arial" w:eastAsia="MS Mincho"/>
      <w:sz w:val="20"/>
      <w:szCs w:val="24"/>
      <w:lang w:val="en-GB" w:eastAsia="en-GB"/>
    </w:rPr>
  </w:style>
  <w:style w:type="character" w:customStyle="1" w:styleId="48">
    <w:name w:val="Doc-text2 Char"/>
    <w:link w:val="47"/>
    <w:qFormat/>
    <w:uiPriority w:val="0"/>
    <w:rPr>
      <w:rFonts w:ascii="Arial" w:hAnsi="Arial" w:eastAsia="MS Mincho"/>
      <w:szCs w:val="24"/>
      <w:lang w:val="en-GB" w:eastAsia="en-GB"/>
    </w:rPr>
  </w:style>
  <w:style w:type="paragraph" w:customStyle="1" w:styleId="49">
    <w:name w:val="TAL"/>
    <w:basedOn w:val="1"/>
    <w:link w:val="50"/>
    <w:qFormat/>
    <w:uiPriority w:val="0"/>
    <w:pPr>
      <w:keepNext/>
      <w:keepLines/>
      <w:autoSpaceDE/>
      <w:autoSpaceDN/>
      <w:adjustRightInd/>
      <w:snapToGrid/>
      <w:spacing w:after="0"/>
      <w:jc w:val="left"/>
    </w:pPr>
    <w:rPr>
      <w:rFonts w:ascii="Arial" w:hAnsi="Arial" w:eastAsia="Times New Roman"/>
      <w:sz w:val="18"/>
      <w:szCs w:val="20"/>
      <w:lang w:val="en-GB"/>
    </w:rPr>
  </w:style>
  <w:style w:type="character" w:customStyle="1" w:styleId="50">
    <w:name w:val="TAL Char"/>
    <w:link w:val="49"/>
    <w:qFormat/>
    <w:locked/>
    <w:uiPriority w:val="0"/>
    <w:rPr>
      <w:rFonts w:ascii="Arial" w:hAnsi="Arial" w:eastAsia="Times New Roman"/>
      <w:sz w:val="18"/>
      <w:lang w:val="en-GB"/>
    </w:rPr>
  </w:style>
  <w:style w:type="character" w:customStyle="1" w:styleId="51">
    <w:name w:val="List Paragraph Char"/>
    <w:link w:val="44"/>
    <w:qFormat/>
    <w:uiPriority w:val="34"/>
    <w:rPr>
      <w:sz w:val="22"/>
      <w:szCs w:val="22"/>
    </w:rPr>
  </w:style>
  <w:style w:type="character" w:customStyle="1" w:styleId="52">
    <w:name w:val="Title Char"/>
    <w:basedOn w:val="27"/>
    <w:link w:val="23"/>
    <w:qFormat/>
    <w:uiPriority w:val="0"/>
    <w:rPr>
      <w:rFonts w:asciiTheme="majorHAnsi" w:hAnsiTheme="majorHAnsi" w:eastAsiaTheme="majorEastAsia" w:cstheme="majorBidi"/>
      <w:spacing w:val="-10"/>
      <w:kern w:val="28"/>
      <w:sz w:val="56"/>
      <w:szCs w:val="56"/>
    </w:rPr>
  </w:style>
  <w:style w:type="paragraph" w:customStyle="1" w:styleId="53">
    <w:name w:val="TH"/>
    <w:basedOn w:val="1"/>
    <w:link w:val="54"/>
    <w:qFormat/>
    <w:uiPriority w:val="0"/>
    <w:pPr>
      <w:keepNext/>
      <w:keepLines/>
      <w:autoSpaceDE/>
      <w:autoSpaceDN/>
      <w:adjustRightInd/>
      <w:snapToGrid/>
      <w:spacing w:before="60" w:after="180"/>
      <w:jc w:val="center"/>
    </w:pPr>
    <w:rPr>
      <w:rFonts w:ascii="Arial" w:hAnsi="Arial"/>
      <w:b/>
      <w:sz w:val="20"/>
      <w:szCs w:val="20"/>
      <w:lang w:val="en-GB" w:eastAsia="zh-CN"/>
    </w:rPr>
  </w:style>
  <w:style w:type="character" w:customStyle="1" w:styleId="54">
    <w:name w:val="TH Char"/>
    <w:link w:val="53"/>
    <w:qFormat/>
    <w:uiPriority w:val="0"/>
    <w:rPr>
      <w:rFonts w:ascii="Arial" w:hAnsi="Arial"/>
      <w:b/>
      <w:lang w:val="en-GB" w:eastAsia="zh-CN"/>
    </w:rPr>
  </w:style>
  <w:style w:type="character" w:customStyle="1" w:styleId="55">
    <w:name w:val="Comment Text Char"/>
    <w:basedOn w:val="27"/>
    <w:link w:val="14"/>
    <w:qFormat/>
    <w:uiPriority w:val="99"/>
  </w:style>
  <w:style w:type="character" w:customStyle="1" w:styleId="56">
    <w:name w:val="Comment Subject Char"/>
    <w:basedOn w:val="55"/>
    <w:link w:val="24"/>
    <w:semiHidden/>
    <w:qFormat/>
    <w:uiPriority w:val="0"/>
    <w:rPr>
      <w:b/>
      <w:bCs/>
    </w:rPr>
  </w:style>
  <w:style w:type="paragraph" w:customStyle="1" w:styleId="57">
    <w:name w:val="B1"/>
    <w:basedOn w:val="13"/>
    <w:link w:val="58"/>
    <w:qFormat/>
    <w:uiPriority w:val="99"/>
    <w:pPr>
      <w:autoSpaceDE/>
      <w:autoSpaceDN/>
      <w:adjustRightInd/>
      <w:snapToGrid/>
      <w:spacing w:after="180"/>
      <w:ind w:left="568" w:hanging="284"/>
      <w:jc w:val="left"/>
    </w:pPr>
    <w:rPr>
      <w:rFonts w:eastAsia="Times New Roman"/>
      <w:sz w:val="20"/>
      <w:szCs w:val="20"/>
      <w:lang w:val="zh-CN"/>
    </w:rPr>
  </w:style>
  <w:style w:type="character" w:customStyle="1" w:styleId="58">
    <w:name w:val="B1 Zchn"/>
    <w:link w:val="57"/>
    <w:qFormat/>
    <w:uiPriority w:val="0"/>
    <w:rPr>
      <w:rFonts w:eastAsia="Times New Roman"/>
      <w:lang w:val="zh-CN"/>
    </w:rPr>
  </w:style>
  <w:style w:type="character" w:styleId="59">
    <w:name w:val="Placeholder Text"/>
    <w:basedOn w:val="27"/>
    <w:semiHidden/>
    <w:qFormat/>
    <w:uiPriority w:val="99"/>
    <w:rPr>
      <w:color w:val="808080"/>
    </w:rPr>
  </w:style>
  <w:style w:type="paragraph" w:customStyle="1" w:styleId="60">
    <w:name w:val="Revision1"/>
    <w:hidden/>
    <w:semiHidden/>
    <w:qFormat/>
    <w:uiPriority w:val="99"/>
    <w:rPr>
      <w:rFonts w:ascii="Times New Roman" w:hAnsi="Times New Roman" w:eastAsia="宋体" w:cs="Times New Roman"/>
      <w:sz w:val="22"/>
      <w:szCs w:val="22"/>
      <w:lang w:val="en-US" w:eastAsia="en-US" w:bidi="ar-SA"/>
    </w:rPr>
  </w:style>
  <w:style w:type="paragraph" w:customStyle="1" w:styleId="61">
    <w:name w:val="NO"/>
    <w:basedOn w:val="1"/>
    <w:link w:val="65"/>
    <w:qFormat/>
    <w:uiPriority w:val="0"/>
    <w:pPr>
      <w:keepLines/>
      <w:autoSpaceDE/>
      <w:autoSpaceDN/>
      <w:adjustRightInd/>
      <w:snapToGrid/>
      <w:spacing w:after="0"/>
      <w:ind w:left="1135" w:hanging="851"/>
      <w:jc w:val="left"/>
    </w:pPr>
    <w:rPr>
      <w:rFonts w:eastAsia="Batang"/>
      <w:sz w:val="24"/>
      <w:szCs w:val="20"/>
      <w:lang w:val="en-GB"/>
    </w:rPr>
  </w:style>
  <w:style w:type="paragraph" w:customStyle="1" w:styleId="62">
    <w:name w:val="B2"/>
    <w:basedOn w:val="16"/>
    <w:link w:val="64"/>
    <w:qFormat/>
    <w:uiPriority w:val="0"/>
    <w:pPr>
      <w:autoSpaceDE/>
      <w:autoSpaceDN/>
      <w:adjustRightInd/>
      <w:snapToGrid/>
      <w:spacing w:after="180"/>
      <w:ind w:left="851" w:hanging="284"/>
      <w:contextualSpacing w:val="0"/>
      <w:jc w:val="left"/>
    </w:pPr>
    <w:rPr>
      <w:rFonts w:eastAsia="MS Mincho"/>
      <w:sz w:val="20"/>
      <w:szCs w:val="20"/>
      <w:lang w:val="en-GB"/>
    </w:rPr>
  </w:style>
  <w:style w:type="character" w:customStyle="1" w:styleId="63">
    <w:name w:val="B1 (文字)"/>
    <w:qFormat/>
    <w:uiPriority w:val="0"/>
    <w:rPr>
      <w:rFonts w:eastAsia="MS Mincho"/>
      <w:lang w:val="en-GB" w:eastAsia="en-US" w:bidi="ar-SA"/>
    </w:rPr>
  </w:style>
  <w:style w:type="character" w:customStyle="1" w:styleId="64">
    <w:name w:val="B2 Char"/>
    <w:link w:val="62"/>
    <w:qFormat/>
    <w:uiPriority w:val="0"/>
    <w:rPr>
      <w:rFonts w:eastAsia="MS Mincho"/>
      <w:lang w:val="en-GB"/>
    </w:rPr>
  </w:style>
  <w:style w:type="character" w:customStyle="1" w:styleId="65">
    <w:name w:val="NO Char"/>
    <w:link w:val="61"/>
    <w:qFormat/>
    <w:uiPriority w:val="0"/>
    <w:rPr>
      <w:rFonts w:eastAsia="Batang"/>
      <w:sz w:val="24"/>
      <w:lang w:val="en-GB"/>
    </w:rPr>
  </w:style>
  <w:style w:type="paragraph" w:customStyle="1" w:styleId="66">
    <w:name w:val="TAL + Left:  0"/>
    <w:basedOn w:val="49"/>
    <w:qFormat/>
    <w:uiPriority w:val="0"/>
    <w:pPr>
      <w:overflowPunct w:val="0"/>
      <w:autoSpaceDE w:val="0"/>
      <w:autoSpaceDN w:val="0"/>
      <w:adjustRightInd w:val="0"/>
      <w:spacing w:line="0" w:lineRule="atLeast"/>
      <w:ind w:left="142"/>
      <w:textAlignment w:val="baseline"/>
    </w:pPr>
    <w:rPr>
      <w:lang w:eastAsia="en-GB"/>
    </w:rPr>
  </w:style>
  <w:style w:type="paragraph" w:customStyle="1" w:styleId="67">
    <w:name w:val="TAH"/>
    <w:basedOn w:val="1"/>
    <w:link w:val="68"/>
    <w:qFormat/>
    <w:uiPriority w:val="0"/>
    <w:pPr>
      <w:keepNext/>
      <w:keepLines/>
      <w:overflowPunct w:val="0"/>
      <w:snapToGrid/>
      <w:spacing w:after="0"/>
      <w:jc w:val="center"/>
      <w:textAlignment w:val="baseline"/>
    </w:pPr>
    <w:rPr>
      <w:rFonts w:ascii="Arial" w:hAnsi="Arial" w:eastAsia="Times New Roman"/>
      <w:b/>
      <w:sz w:val="18"/>
      <w:szCs w:val="20"/>
      <w:lang w:val="en-GB" w:eastAsia="en-GB"/>
    </w:rPr>
  </w:style>
  <w:style w:type="character" w:customStyle="1" w:styleId="68">
    <w:name w:val="TAH Char"/>
    <w:link w:val="67"/>
    <w:qFormat/>
    <w:uiPriority w:val="0"/>
    <w:rPr>
      <w:rFonts w:ascii="Arial" w:hAnsi="Arial" w:eastAsia="Times New Roman"/>
      <w:b/>
      <w:sz w:val="18"/>
      <w:lang w:val="en-GB" w:eastAsia="en-GB"/>
    </w:rPr>
  </w:style>
  <w:style w:type="character" w:customStyle="1" w:styleId="69">
    <w:name w:val="Heading 1 Char"/>
    <w:basedOn w:val="27"/>
    <w:link w:val="2"/>
    <w:qFormat/>
    <w:uiPriority w:val="0"/>
    <w:rPr>
      <w:b/>
      <w:bCs/>
      <w:sz w:val="28"/>
      <w:szCs w:val="28"/>
    </w:rPr>
  </w:style>
  <w:style w:type="character" w:customStyle="1" w:styleId="70">
    <w:name w:val="Heading 2 Char"/>
    <w:basedOn w:val="27"/>
    <w:link w:val="3"/>
    <w:qFormat/>
    <w:uiPriority w:val="0"/>
    <w:rPr>
      <w:b/>
      <w:bCs/>
      <w:sz w:val="24"/>
      <w:szCs w:val="22"/>
    </w:rPr>
  </w:style>
  <w:style w:type="character" w:customStyle="1" w:styleId="71">
    <w:name w:val="B1 Char1"/>
    <w:qFormat/>
    <w:uiPriority w:val="0"/>
    <w:rPr>
      <w:rFonts w:eastAsia="Times New Roman"/>
      <w:lang w:val="en-GB"/>
    </w:rPr>
  </w:style>
  <w:style w:type="paragraph" w:customStyle="1" w:styleId="72">
    <w:name w:val="PL"/>
    <w:link w:val="7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73">
    <w:name w:val="PL Char"/>
    <w:link w:val="72"/>
    <w:qFormat/>
    <w:uiPriority w:val="0"/>
    <w:rPr>
      <w:rFonts w:ascii="Courier New" w:hAnsi="Courier New" w:eastAsia="Times New Roman"/>
      <w:sz w:val="16"/>
      <w:shd w:val="clear" w:color="auto" w:fill="E6E6E6"/>
      <w:lang w:val="en-GB" w:eastAsia="en-GB"/>
    </w:rPr>
  </w:style>
  <w:style w:type="paragraph" w:customStyle="1" w:styleId="74">
    <w:name w:val="EQ"/>
    <w:basedOn w:val="1"/>
    <w:next w:val="1"/>
    <w:qFormat/>
    <w:uiPriority w:val="99"/>
    <w:pPr>
      <w:keepLines/>
      <w:tabs>
        <w:tab w:val="center" w:pos="4536"/>
        <w:tab w:val="right" w:pos="9072"/>
      </w:tabs>
      <w:autoSpaceDE/>
      <w:autoSpaceDN/>
      <w:adjustRightInd/>
      <w:snapToGrid/>
      <w:spacing w:after="180"/>
      <w:jc w:val="left"/>
    </w:pPr>
    <w:rPr>
      <w:rFonts w:eastAsia="Times New Roman"/>
      <w:sz w:val="20"/>
      <w:szCs w:val="20"/>
      <w:lang w:val="en-GB"/>
    </w:rPr>
  </w:style>
  <w:style w:type="paragraph" w:customStyle="1" w:styleId="75">
    <w:name w:val="RAN1 bullet1"/>
    <w:basedOn w:val="1"/>
    <w:qFormat/>
    <w:uiPriority w:val="0"/>
    <w:pPr>
      <w:numPr>
        <w:ilvl w:val="0"/>
        <w:numId w:val="3"/>
      </w:numPr>
      <w:autoSpaceDE/>
      <w:autoSpaceDN/>
      <w:adjustRightInd/>
      <w:snapToGrid/>
      <w:spacing w:after="0"/>
      <w:jc w:val="left"/>
    </w:pPr>
    <w:rPr>
      <w:rFonts w:ascii="Times" w:hAnsi="Times" w:eastAsia="Batang"/>
      <w:sz w:val="20"/>
      <w:szCs w:val="24"/>
      <w:lang w:val="en-GB" w:eastAsia="zh-CN"/>
    </w:rPr>
  </w:style>
  <w:style w:type="paragraph" w:customStyle="1" w:styleId="76">
    <w:name w:val="TAL + Left:  050 cm"/>
    <w:basedOn w:val="49"/>
    <w:qFormat/>
    <w:uiPriority w:val="0"/>
    <w:pPr>
      <w:overflowPunct w:val="0"/>
      <w:autoSpaceDE w:val="0"/>
      <w:autoSpaceDN w:val="0"/>
      <w:adjustRightInd w:val="0"/>
      <w:spacing w:line="0" w:lineRule="atLeast"/>
      <w:ind w:left="284"/>
      <w:textAlignment w:val="baseline"/>
    </w:pPr>
    <w:rPr>
      <w:lang w:eastAsia="en-GB"/>
    </w:rPr>
  </w:style>
  <w:style w:type="paragraph" w:customStyle="1" w:styleId="77">
    <w:name w:val="3GPP H1"/>
    <w:basedOn w:val="2"/>
    <w:next w:val="1"/>
    <w:link w:val="78"/>
    <w:qFormat/>
    <w:uiPriority w:val="0"/>
    <w:pPr>
      <w:keepLines/>
      <w:numPr>
        <w:ilvl w:val="0"/>
        <w:numId w:val="0"/>
      </w:numPr>
      <w:pBdr>
        <w:top w:val="single" w:color="auto" w:sz="12" w:space="3"/>
      </w:pBdr>
      <w:overflowPunct w:val="0"/>
      <w:snapToGrid/>
      <w:spacing w:before="240"/>
      <w:ind w:left="1928" w:hanging="1928"/>
      <w:jc w:val="left"/>
      <w:textAlignment w:val="baseline"/>
    </w:pPr>
    <w:rPr>
      <w:rFonts w:ascii="Arial" w:hAnsi="Arial" w:eastAsiaTheme="minorHAnsi" w:cstheme="minorBidi"/>
      <w:b w:val="0"/>
      <w:bCs w:val="0"/>
      <w:sz w:val="36"/>
      <w:szCs w:val="22"/>
      <w:lang w:val="en-GB"/>
    </w:rPr>
  </w:style>
  <w:style w:type="character" w:customStyle="1" w:styleId="78">
    <w:name w:val="3GPP H1 Char"/>
    <w:basedOn w:val="27"/>
    <w:link w:val="77"/>
    <w:qFormat/>
    <w:uiPriority w:val="0"/>
    <w:rPr>
      <w:rFonts w:ascii="Arial" w:hAnsi="Arial" w:eastAsiaTheme="minorHAnsi" w:cstheme="minorBidi"/>
      <w:sz w:val="36"/>
      <w:szCs w:val="22"/>
      <w:lang w:val="en-GB"/>
    </w:rPr>
  </w:style>
  <w:style w:type="paragraph" w:customStyle="1" w:styleId="79">
    <w:name w:val="3GPP Normal Text"/>
    <w:basedOn w:val="15"/>
    <w:link w:val="80"/>
    <w:qFormat/>
    <w:uiPriority w:val="0"/>
    <w:pPr>
      <w:autoSpaceDE/>
      <w:autoSpaceDN/>
      <w:adjustRightInd/>
      <w:snapToGrid/>
      <w:spacing w:before="120"/>
    </w:pPr>
    <w:rPr>
      <w:rFonts w:eastAsia="MS Mincho" w:cstheme="minorBidi"/>
      <w:sz w:val="22"/>
      <w:szCs w:val="24"/>
    </w:rPr>
  </w:style>
  <w:style w:type="character" w:customStyle="1" w:styleId="80">
    <w:name w:val="3GPP Normal Text Char"/>
    <w:link w:val="79"/>
    <w:qFormat/>
    <w:uiPriority w:val="0"/>
    <w:rPr>
      <w:rFonts w:eastAsia="MS Mincho" w:cstheme="minorBidi"/>
      <w:sz w:val="22"/>
      <w:szCs w:val="24"/>
    </w:rPr>
  </w:style>
  <w:style w:type="character" w:customStyle="1" w:styleId="81">
    <w:name w:val="fontstyle01"/>
    <w:basedOn w:val="27"/>
    <w:qFormat/>
    <w:uiPriority w:val="0"/>
    <w:rPr>
      <w:rFonts w:hint="default" w:ascii="CourierNewPSMT" w:hAnsi="CourierNewPSMT"/>
      <w:color w:val="000000"/>
      <w:sz w:val="16"/>
      <w:szCs w:val="16"/>
    </w:rPr>
  </w:style>
  <w:style w:type="paragraph" w:customStyle="1" w:styleId="82">
    <w:name w:val="RAN1 bullet2"/>
    <w:basedOn w:val="1"/>
    <w:qFormat/>
    <w:uiPriority w:val="0"/>
    <w:pPr>
      <w:numPr>
        <w:ilvl w:val="1"/>
        <w:numId w:val="4"/>
      </w:numPr>
      <w:autoSpaceDE/>
      <w:autoSpaceDN/>
      <w:adjustRightInd/>
      <w:snapToGrid/>
      <w:spacing w:after="0"/>
      <w:jc w:val="left"/>
    </w:pPr>
    <w:rPr>
      <w:rFonts w:ascii="Times" w:hAnsi="Times" w:eastAsia="Batang"/>
      <w:sz w:val="20"/>
      <w:szCs w:val="20"/>
    </w:rPr>
  </w:style>
  <w:style w:type="character" w:customStyle="1" w:styleId="83">
    <w:name w:val="TAL Car"/>
    <w:qFormat/>
    <w:locked/>
    <w:uiPriority w:val="0"/>
    <w:rPr>
      <w:rFonts w:ascii="Arial" w:hAnsi="Arial" w:eastAsia="Times New Roman" w:cs="Arial"/>
      <w:sz w:val="18"/>
      <w:lang w:val="zh-CN" w:eastAsia="zh-CN"/>
    </w:rPr>
  </w:style>
  <w:style w:type="character" w:customStyle="1" w:styleId="84">
    <w:name w:val="TAH Car"/>
    <w:qFormat/>
    <w:locked/>
    <w:uiPriority w:val="0"/>
    <w:rPr>
      <w:rFonts w:ascii="Arial" w:hAnsi="Arial" w:eastAsia="Times New Roman" w:cs="Arial"/>
      <w:b/>
      <w:sz w:val="18"/>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wmf"/><Relationship Id="rId8" Type="http://schemas.openxmlformats.org/officeDocument/2006/relationships/image" Target="media/image3.wmf"/><Relationship Id="rId7" Type="http://schemas.openxmlformats.org/officeDocument/2006/relationships/oleObject" Target="embeddings/oleObject2.bin"/><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oleObject" Target="embeddings/oleObject4.bin"/><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BE0B6F-46AA-4D78-97C5-D567AB272285}">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Company>
  <Pages>5</Pages>
  <Words>2817</Words>
  <Characters>16060</Characters>
  <Lines>133</Lines>
  <Paragraphs>37</Paragraphs>
  <TotalTime>2</TotalTime>
  <ScaleCrop>false</ScaleCrop>
  <LinksUpToDate>false</LinksUpToDate>
  <CharactersWithSpaces>18840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2020-02-14T02:13:00Z</dcterms:created>
  <dc:creator>Huawei</dc:creator>
  <cp:lastModifiedBy>ZTE</cp:lastModifiedBy>
  <cp:lastPrinted>2007-06-18T22:08:00Z</cp:lastPrinted>
  <dcterms:modified xsi:type="dcterms:W3CDTF">2020-04-10T01:21:08Z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(3)9ml3RoNK0DliF7IY8eNP0an0/vMeOgORamcqMO5GrQ543BQQQS7hJW4Mz3hgQbB+0IiBVQ+G
Kz84hRkx65/CWhKgCyd/XDR0lRUpKI3K190vPa46LKNai/5L+1Z1yOfWIsmaDKnt8mOpZDGo
gQYu7hwIsxHdWArctdS+J2BBlE/bPLrmNWQkIb2fzY6yVMXG+BSbjsvicObpkee6JRbMlsRC
acRZ8Ot9oA/qelzLZD</vt:lpwstr>
  </property>
  <property fmtid="{D5CDD505-2E9C-101B-9397-08002B2CF9AE}" pid="13" name="_2015_ms_pID_725343_00">
    <vt:lpwstr>_2015_ms_pID_725343</vt:lpwstr>
  </property>
  <property fmtid="{D5CDD505-2E9C-101B-9397-08002B2CF9AE}" pid="14" name="_2015_ms_pID_7253431">
    <vt:lpwstr>WlzzgcGQZnAmaJVbxdQxrRm0GXhSZ4iD7CS7Ol9StPLMwyk4MEuUlI
VLH9bjmhmcK8Rgoc/AS6FlCTVU6HcfHwrDtzyJeC6lBHqJs3GdHAVclY5+XzjXpABIGePa84
PG1LURHCjalJ10mDlPC/N1hkJWe/eGQTgHSelxs73TtYEsWoLTn/0m7D0H2NO6C9tFoC+QAh
rhyu2+AEB0ODVGDpp2YngLiZMhSWcrU6KYw+</vt:lpwstr>
  </property>
  <property fmtid="{D5CDD505-2E9C-101B-9397-08002B2CF9AE}" pid="15" name="_2015_ms_pID_7253431_00">
    <vt:lpwstr>_2015_ms_pID_7253431</vt:lpwstr>
  </property>
  <property fmtid="{D5CDD505-2E9C-101B-9397-08002B2CF9AE}" pid="16" name="_2015_ms_pID_7253432">
    <vt:lpwstr>hWIidzSu/ctlo389GRji4htfEci4XwOhGCG+
EGGwWubepWZBrgWB0aO7J/rrVxa4ng==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1581720761</vt:lpwstr>
  </property>
  <property fmtid="{D5CDD505-2E9C-101B-9397-08002B2CF9AE}" pid="22" name="KSOProductBuildVer">
    <vt:lpwstr>2052-11.8.2.8696</vt:lpwstr>
  </property>
</Properties>
</file>